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B513" w14:textId="5A2E9254" w:rsidR="00B54FC5" w:rsidRPr="00E900D8" w:rsidRDefault="003540C6">
      <w:pPr>
        <w:spacing w:after="0" w:line="240" w:lineRule="auto"/>
        <w:jc w:val="right"/>
        <w:rPr>
          <w:rFonts w:eastAsia="Trebuchet MS" w:cstheme="minorHAnsi"/>
          <w:b/>
        </w:rPr>
      </w:pPr>
      <w:r w:rsidRPr="00E900D8">
        <w:rPr>
          <w:rFonts w:cstheme="minorHAnsi"/>
          <w:b/>
          <w:sz w:val="24"/>
          <w:szCs w:val="24"/>
        </w:rPr>
        <w:t>MODEL A</w:t>
      </w:r>
      <w:r w:rsidR="00BE3929" w:rsidRPr="00E900D8">
        <w:rPr>
          <w:rFonts w:cstheme="minorHAnsi"/>
          <w:b/>
          <w:sz w:val="24"/>
          <w:szCs w:val="24"/>
        </w:rPr>
        <w:t xml:space="preserve"> </w:t>
      </w:r>
    </w:p>
    <w:p w14:paraId="5F3CDC7E" w14:textId="73CDE997" w:rsidR="00B54FC5" w:rsidRPr="00E900D8" w:rsidRDefault="00B54FC5">
      <w:pPr>
        <w:spacing w:after="0" w:line="240" w:lineRule="auto"/>
        <w:jc w:val="right"/>
        <w:rPr>
          <w:rFonts w:cstheme="minorHAnsi"/>
          <w:b/>
          <w:bCs/>
          <w:sz w:val="20"/>
          <w:szCs w:val="20"/>
        </w:rPr>
      </w:pPr>
    </w:p>
    <w:p w14:paraId="1C418679" w14:textId="77777777" w:rsidR="00B54FC5" w:rsidRPr="00E900D8" w:rsidRDefault="00B54FC5">
      <w:pPr>
        <w:spacing w:after="0" w:line="240" w:lineRule="auto"/>
        <w:rPr>
          <w:rFonts w:cstheme="minorHAnsi"/>
          <w:sz w:val="20"/>
          <w:szCs w:val="20"/>
        </w:rPr>
      </w:pPr>
      <w:bookmarkStart w:id="0" w:name="_Hlk131884682"/>
    </w:p>
    <w:p w14:paraId="0F181F63" w14:textId="0B302366" w:rsidR="00694857" w:rsidRPr="00E900D8" w:rsidRDefault="002F6292">
      <w:pPr>
        <w:spacing w:after="0" w:line="240" w:lineRule="auto"/>
        <w:rPr>
          <w:rFonts w:cstheme="minorHAnsi"/>
          <w:sz w:val="24"/>
          <w:szCs w:val="24"/>
        </w:rPr>
      </w:pPr>
      <w:r w:rsidRPr="00E900D8">
        <w:rPr>
          <w:rFonts w:cstheme="minorHAnsi"/>
          <w:sz w:val="24"/>
          <w:szCs w:val="24"/>
        </w:rPr>
        <w:t xml:space="preserve">Program: </w:t>
      </w:r>
      <w:r w:rsidR="00633403" w:rsidRPr="00E900D8">
        <w:rPr>
          <w:rFonts w:cstheme="minorHAnsi"/>
          <w:b/>
          <w:bCs/>
          <w:sz w:val="24"/>
        </w:rPr>
        <w:t>PROGRAMUL REGIONAL SUD-VEST OLTENIA 2021-2027</w:t>
      </w:r>
    </w:p>
    <w:p w14:paraId="2B78CFBD" w14:textId="6BD82190" w:rsidR="00694857" w:rsidRPr="00E900D8" w:rsidRDefault="002F6292">
      <w:pPr>
        <w:spacing w:after="0" w:line="240" w:lineRule="auto"/>
        <w:rPr>
          <w:rFonts w:cstheme="minorHAnsi"/>
          <w:sz w:val="24"/>
          <w:szCs w:val="24"/>
        </w:rPr>
      </w:pPr>
      <w:r w:rsidRPr="00E900D8">
        <w:rPr>
          <w:rFonts w:cstheme="minorHAnsi"/>
          <w:sz w:val="24"/>
          <w:szCs w:val="24"/>
        </w:rPr>
        <w:t>Prioritate</w:t>
      </w:r>
      <w:r w:rsidR="004D728F" w:rsidRPr="00E900D8">
        <w:rPr>
          <w:rFonts w:cstheme="minorHAnsi"/>
          <w:sz w:val="24"/>
          <w:szCs w:val="24"/>
        </w:rPr>
        <w:t xml:space="preserve"> 7</w:t>
      </w:r>
      <w:r w:rsidRPr="00E900D8">
        <w:rPr>
          <w:rFonts w:cstheme="minorHAnsi"/>
          <w:sz w:val="24"/>
          <w:szCs w:val="24"/>
        </w:rPr>
        <w:t xml:space="preserve">: </w:t>
      </w:r>
      <w:r w:rsidR="00633403" w:rsidRPr="00E900D8">
        <w:rPr>
          <w:rFonts w:cstheme="minorHAnsi"/>
          <w:b/>
          <w:bCs/>
          <w:sz w:val="24"/>
          <w:szCs w:val="24"/>
        </w:rPr>
        <w:t>DEZVOLTARE TERITORIALĂ SUSTENABILĂ</w:t>
      </w:r>
    </w:p>
    <w:p w14:paraId="2316FA75" w14:textId="77777777" w:rsidR="00797BCB" w:rsidRPr="00E900D8" w:rsidRDefault="00EB65B9" w:rsidP="00797BCB">
      <w:pPr>
        <w:contextualSpacing/>
        <w:jc w:val="both"/>
        <w:rPr>
          <w:rFonts w:cstheme="minorHAnsi"/>
          <w:b/>
          <w:bCs/>
          <w:sz w:val="24"/>
          <w:szCs w:val="24"/>
        </w:rPr>
      </w:pPr>
      <w:r w:rsidRPr="00E900D8">
        <w:rPr>
          <w:rFonts w:cstheme="minorHAnsi"/>
          <w:sz w:val="24"/>
          <w:szCs w:val="24"/>
        </w:rPr>
        <w:t xml:space="preserve">Obiectiv specific </w:t>
      </w:r>
      <w:r w:rsidR="00633403" w:rsidRPr="00E900D8">
        <w:rPr>
          <w:rFonts w:cstheme="minorHAnsi"/>
          <w:b/>
          <w:bCs/>
          <w:sz w:val="24"/>
          <w:szCs w:val="24"/>
        </w:rPr>
        <w:t>5.</w:t>
      </w:r>
      <w:r w:rsidR="00797BCB" w:rsidRPr="00E900D8">
        <w:rPr>
          <w:rFonts w:cstheme="minorHAnsi"/>
          <w:b/>
          <w:bCs/>
          <w:sz w:val="24"/>
          <w:szCs w:val="24"/>
        </w:rPr>
        <w:t>2</w:t>
      </w:r>
      <w:r w:rsidR="00633403" w:rsidRPr="00E900D8">
        <w:rPr>
          <w:rFonts w:cstheme="minorHAnsi"/>
          <w:b/>
          <w:bCs/>
          <w:sz w:val="24"/>
          <w:szCs w:val="24"/>
        </w:rPr>
        <w:t xml:space="preserve">: </w:t>
      </w:r>
      <w:r w:rsidR="00797BCB" w:rsidRPr="00E900D8">
        <w:rPr>
          <w:rFonts w:cstheme="minorHAnsi"/>
          <w:b/>
          <w:bCs/>
          <w:sz w:val="24"/>
          <w:szCs w:val="24"/>
        </w:rPr>
        <w:t>PROMOVAREA DEZVOLTĂRII INTEGRATE ȘI INCLUZIVE ÎN DOMENIUL SOCIAL, ECONOMIC ȘI AL MEDIULUI, PRECUM ȘI A CULTURII, A PATRIMONIULUI NATURAL, A TURISMULUI SUSTENABIL ȘI A SECURITĂȚII ÎN ALTE ZONE DECÂT CELE URBANE</w:t>
      </w:r>
    </w:p>
    <w:p w14:paraId="5805B1C9" w14:textId="4D56CF0E" w:rsidR="00694857" w:rsidRPr="00E900D8" w:rsidRDefault="002F6292">
      <w:pPr>
        <w:spacing w:after="0" w:line="240" w:lineRule="auto"/>
        <w:contextualSpacing/>
        <w:rPr>
          <w:rFonts w:cstheme="minorHAnsi"/>
          <w:sz w:val="24"/>
          <w:szCs w:val="24"/>
          <w:highlight w:val="lightGray"/>
        </w:rPr>
      </w:pPr>
      <w:r w:rsidRPr="00E900D8">
        <w:rPr>
          <w:rFonts w:cstheme="minorHAnsi"/>
          <w:sz w:val="24"/>
          <w:szCs w:val="24"/>
        </w:rPr>
        <w:t xml:space="preserve">Apel de proiecte: </w:t>
      </w:r>
      <w:r w:rsidR="00F612EB" w:rsidRPr="00E900D8">
        <w:rPr>
          <w:rFonts w:cstheme="minorHAnsi"/>
          <w:b/>
          <w:bCs/>
          <w:sz w:val="24"/>
          <w:szCs w:val="24"/>
        </w:rPr>
        <w:t>PR SV/</w:t>
      </w:r>
      <w:r w:rsidR="00797BCB" w:rsidRPr="00E900D8">
        <w:rPr>
          <w:rFonts w:cstheme="minorHAnsi"/>
          <w:b/>
          <w:bCs/>
          <w:sz w:val="24"/>
          <w:szCs w:val="24"/>
        </w:rPr>
        <w:t>RURAL</w:t>
      </w:r>
      <w:r w:rsidR="00F612EB" w:rsidRPr="00E900D8">
        <w:rPr>
          <w:rFonts w:cstheme="minorHAnsi"/>
          <w:b/>
          <w:bCs/>
          <w:sz w:val="24"/>
          <w:szCs w:val="24"/>
        </w:rPr>
        <w:t>/1/7/5.</w:t>
      </w:r>
      <w:r w:rsidR="00797BCB" w:rsidRPr="00E900D8">
        <w:rPr>
          <w:rFonts w:cstheme="minorHAnsi"/>
          <w:b/>
          <w:bCs/>
          <w:sz w:val="24"/>
          <w:szCs w:val="24"/>
        </w:rPr>
        <w:t>2</w:t>
      </w:r>
      <w:r w:rsidR="00EE512F" w:rsidRPr="00E900D8">
        <w:rPr>
          <w:rFonts w:cstheme="minorHAnsi"/>
          <w:b/>
          <w:bCs/>
          <w:sz w:val="24"/>
          <w:szCs w:val="24"/>
        </w:rPr>
        <w:t>.B</w:t>
      </w:r>
      <w:r w:rsidR="00F612EB" w:rsidRPr="00E900D8">
        <w:rPr>
          <w:rFonts w:cstheme="minorHAnsi"/>
          <w:b/>
          <w:bCs/>
          <w:sz w:val="24"/>
          <w:szCs w:val="24"/>
        </w:rPr>
        <w:t>/202</w:t>
      </w:r>
      <w:r w:rsidR="00797BCB" w:rsidRPr="00E900D8">
        <w:rPr>
          <w:rFonts w:cstheme="minorHAnsi"/>
          <w:b/>
          <w:bCs/>
          <w:sz w:val="24"/>
          <w:szCs w:val="24"/>
        </w:rPr>
        <w:t>4</w:t>
      </w:r>
    </w:p>
    <w:p w14:paraId="6D824ABA" w14:textId="77777777" w:rsidR="00B01FD4" w:rsidRPr="00E900D8" w:rsidRDefault="00B01FD4" w:rsidP="00B01FD4">
      <w:pPr>
        <w:spacing w:after="0" w:line="240" w:lineRule="auto"/>
        <w:rPr>
          <w:rFonts w:cstheme="minorHAnsi"/>
          <w:sz w:val="24"/>
          <w:szCs w:val="24"/>
          <w:highlight w:val="lightGray"/>
        </w:rPr>
      </w:pPr>
      <w:r w:rsidRPr="00E900D8">
        <w:rPr>
          <w:rFonts w:cstheme="minorHAnsi"/>
          <w:sz w:val="24"/>
          <w:szCs w:val="24"/>
        </w:rPr>
        <w:t xml:space="preserve">Cod SMIS: </w:t>
      </w:r>
      <w:r w:rsidRPr="00E900D8">
        <w:rPr>
          <w:rFonts w:cstheme="minorHAnsi"/>
          <w:sz w:val="24"/>
          <w:szCs w:val="24"/>
          <w:highlight w:val="lightGray"/>
        </w:rPr>
        <w:t>&lt;cod SMIS&gt;</w:t>
      </w:r>
    </w:p>
    <w:bookmarkEnd w:id="0"/>
    <w:p w14:paraId="69B5B593" w14:textId="77777777" w:rsidR="00694857" w:rsidRPr="00E900D8" w:rsidRDefault="00694857">
      <w:pPr>
        <w:spacing w:after="0" w:line="240" w:lineRule="auto"/>
        <w:rPr>
          <w:rFonts w:cstheme="minorHAnsi"/>
          <w:sz w:val="20"/>
          <w:szCs w:val="20"/>
        </w:rPr>
      </w:pPr>
    </w:p>
    <w:p w14:paraId="7B03B5F2" w14:textId="77777777" w:rsidR="00694857" w:rsidRPr="00E900D8" w:rsidRDefault="002F6292">
      <w:pPr>
        <w:spacing w:after="0" w:line="240" w:lineRule="auto"/>
        <w:jc w:val="center"/>
        <w:rPr>
          <w:rFonts w:cstheme="minorHAnsi"/>
          <w:b/>
          <w:sz w:val="24"/>
          <w:szCs w:val="24"/>
        </w:rPr>
      </w:pPr>
      <w:r w:rsidRPr="00E900D8">
        <w:rPr>
          <w:rFonts w:cstheme="minorHAnsi"/>
          <w:b/>
          <w:sz w:val="24"/>
          <w:szCs w:val="24"/>
        </w:rPr>
        <w:t>DECLARAȚIE UNICĂ</w:t>
      </w:r>
    </w:p>
    <w:p w14:paraId="5867F42E" w14:textId="77777777" w:rsidR="00694857" w:rsidRPr="00E900D8" w:rsidRDefault="00694857">
      <w:pPr>
        <w:spacing w:after="0" w:line="240" w:lineRule="auto"/>
        <w:jc w:val="center"/>
        <w:rPr>
          <w:rFonts w:cstheme="minorHAnsi"/>
          <w:b/>
          <w:sz w:val="20"/>
          <w:szCs w:val="20"/>
        </w:rPr>
      </w:pPr>
    </w:p>
    <w:p w14:paraId="5F9F84C2" w14:textId="4F1D0453" w:rsidR="004B52C0" w:rsidRPr="00E900D8" w:rsidRDefault="004B52C0" w:rsidP="004B52C0">
      <w:pPr>
        <w:spacing w:after="0" w:line="240" w:lineRule="auto"/>
        <w:jc w:val="both"/>
        <w:rPr>
          <w:rFonts w:cstheme="minorHAnsi"/>
          <w:sz w:val="24"/>
          <w:szCs w:val="24"/>
        </w:rPr>
      </w:pPr>
      <w:r w:rsidRPr="00E900D8">
        <w:rPr>
          <w:rFonts w:cstheme="minorHAnsi"/>
          <w:sz w:val="24"/>
          <w:szCs w:val="24"/>
        </w:rPr>
        <w:t>Subsemnatul/subsemnata &lt;</w:t>
      </w:r>
      <w:r w:rsidRPr="00E900D8">
        <w:rPr>
          <w:rFonts w:cstheme="minorHAnsi"/>
          <w:sz w:val="24"/>
          <w:szCs w:val="24"/>
          <w:shd w:val="clear" w:color="auto" w:fill="B2B2B2"/>
        </w:rPr>
        <w:t>nume</w:t>
      </w:r>
      <w:r w:rsidRPr="00E900D8">
        <w:rPr>
          <w:rFonts w:cstheme="minorHAnsi"/>
          <w:sz w:val="24"/>
          <w:szCs w:val="24"/>
        </w:rPr>
        <w:t>&gt;, &lt;</w:t>
      </w:r>
      <w:r w:rsidRPr="00E900D8">
        <w:rPr>
          <w:rFonts w:cstheme="minorHAnsi"/>
          <w:sz w:val="24"/>
          <w:szCs w:val="24"/>
          <w:shd w:val="clear" w:color="auto" w:fill="B2B2B2"/>
        </w:rPr>
        <w:t>prenume</w:t>
      </w:r>
      <w:r w:rsidRPr="00E900D8">
        <w:rPr>
          <w:rFonts w:cstheme="minorHAnsi"/>
          <w:sz w:val="24"/>
          <w:szCs w:val="24"/>
        </w:rPr>
        <w:t>&gt;, posesor al</w:t>
      </w:r>
      <w:r w:rsidR="002C3356">
        <w:rPr>
          <w:rFonts w:cstheme="minorHAnsi"/>
          <w:sz w:val="24"/>
          <w:szCs w:val="24"/>
        </w:rPr>
        <w:t xml:space="preserve"> </w:t>
      </w:r>
      <w:r w:rsidRPr="00E900D8">
        <w:rPr>
          <w:rFonts w:cstheme="minorHAnsi"/>
          <w:sz w:val="24"/>
          <w:szCs w:val="24"/>
        </w:rPr>
        <w:t>BI/CI, seria &lt;</w:t>
      </w:r>
      <w:r w:rsidRPr="00E900D8">
        <w:rPr>
          <w:rFonts w:cstheme="minorHAnsi"/>
          <w:sz w:val="24"/>
          <w:szCs w:val="24"/>
          <w:shd w:val="clear" w:color="auto" w:fill="B2B2B2"/>
        </w:rPr>
        <w:t>seriaCI</w:t>
      </w:r>
      <w:r w:rsidRPr="00E900D8">
        <w:rPr>
          <w:rFonts w:cstheme="minorHAnsi"/>
          <w:sz w:val="24"/>
          <w:szCs w:val="24"/>
        </w:rPr>
        <w:t>&gt; nr. &lt;</w:t>
      </w:r>
      <w:r w:rsidRPr="00E900D8">
        <w:rPr>
          <w:rFonts w:cstheme="minorHAnsi"/>
          <w:sz w:val="24"/>
          <w:szCs w:val="24"/>
          <w:shd w:val="clear" w:color="auto" w:fill="B2B2B2"/>
        </w:rPr>
        <w:t>nrCi</w:t>
      </w:r>
      <w:r w:rsidRPr="00E900D8">
        <w:rPr>
          <w:rFonts w:cstheme="minorHAnsi"/>
          <w:sz w:val="24"/>
          <w:szCs w:val="24"/>
        </w:rPr>
        <w:t>&gt;, CNP &lt;</w:t>
      </w:r>
      <w:r w:rsidRPr="00E900D8">
        <w:rPr>
          <w:rFonts w:cstheme="minorHAnsi"/>
          <w:sz w:val="24"/>
          <w:szCs w:val="24"/>
          <w:shd w:val="clear" w:color="auto" w:fill="B2B2B2"/>
        </w:rPr>
        <w:t>CNP</w:t>
      </w:r>
      <w:r w:rsidRPr="00E900D8">
        <w:rPr>
          <w:rFonts w:cstheme="minorHAnsi"/>
          <w:sz w:val="24"/>
          <w:szCs w:val="24"/>
        </w:rPr>
        <w:t>&gt;, în calitate de &lt;</w:t>
      </w:r>
      <w:r w:rsidRPr="00E900D8">
        <w:rPr>
          <w:rFonts w:cstheme="minorHAnsi"/>
          <w:sz w:val="24"/>
          <w:szCs w:val="24"/>
          <w:shd w:val="clear" w:color="auto" w:fill="B2B2B2"/>
        </w:rPr>
        <w:t>reprezentant/imputernicit</w:t>
      </w:r>
      <w:r w:rsidRPr="00E900D8">
        <w:rPr>
          <w:rFonts w:cstheme="minorHAnsi"/>
          <w:sz w:val="24"/>
          <w:szCs w:val="24"/>
        </w:rPr>
        <w:t>&gt; al &lt;</w:t>
      </w:r>
      <w:r w:rsidRPr="00E900D8">
        <w:rPr>
          <w:rFonts w:cstheme="minorHAnsi"/>
          <w:sz w:val="24"/>
          <w:szCs w:val="24"/>
          <w:shd w:val="clear" w:color="auto" w:fill="B2B2B2"/>
        </w:rPr>
        <w:t>entitate</w:t>
      </w:r>
      <w:r w:rsidRPr="00E900D8">
        <w:rPr>
          <w:rFonts w:cstheme="minorHAnsi"/>
          <w:sz w:val="24"/>
          <w:szCs w:val="24"/>
        </w:rPr>
        <w:t>&gt; în calitate de &lt;</w:t>
      </w:r>
      <w:r w:rsidRPr="00E900D8">
        <w:rPr>
          <w:rFonts w:cstheme="minorHAnsi"/>
          <w:sz w:val="24"/>
          <w:szCs w:val="24"/>
          <w:shd w:val="clear" w:color="auto" w:fill="B2B2B2"/>
        </w:rPr>
        <w:t>calitate în parteneriat - partener/lider</w:t>
      </w:r>
      <w:r w:rsidRPr="00E900D8">
        <w:rPr>
          <w:rFonts w:cstheme="minorHAnsi"/>
          <w:sz w:val="24"/>
          <w:szCs w:val="24"/>
        </w:rPr>
        <w:t xml:space="preserve">&gt; al parteneriatului format din </w:t>
      </w:r>
      <w:r w:rsidRPr="00E900D8">
        <w:rPr>
          <w:rFonts w:cstheme="minorHAnsi"/>
          <w:sz w:val="24"/>
          <w:szCs w:val="24"/>
          <w:shd w:val="clear" w:color="auto" w:fill="B2B2B2"/>
        </w:rPr>
        <w:t>&lt;denumire parteneriat&gt;</w:t>
      </w:r>
      <w:r w:rsidRPr="00E900D8">
        <w:rPr>
          <w:rFonts w:cstheme="minorHAnsi"/>
          <w:sz w:val="24"/>
          <w:szCs w:val="24"/>
        </w:rPr>
        <w:t>, cunoscând prevederile legale privind falsul în declarații și falsul intelectual, declar următoarele:</w:t>
      </w:r>
    </w:p>
    <w:p w14:paraId="05B4FFA4" w14:textId="77777777" w:rsidR="004B52C0" w:rsidRPr="00E900D8" w:rsidRDefault="004B52C0" w:rsidP="004B52C0">
      <w:pPr>
        <w:pStyle w:val="bullet"/>
        <w:numPr>
          <w:ilvl w:val="0"/>
          <w:numId w:val="0"/>
        </w:numPr>
        <w:spacing w:before="0" w:after="0"/>
        <w:rPr>
          <w:rFonts w:asciiTheme="minorHAnsi" w:hAnsiTheme="minorHAnsi" w:cstheme="minorHAnsi"/>
          <w:sz w:val="24"/>
        </w:rPr>
      </w:pPr>
      <w:r w:rsidRPr="00E900D8">
        <w:rPr>
          <w:rFonts w:asciiTheme="minorHAnsi" w:hAnsiTheme="minorHAnsi" w:cstheme="minorHAnsi"/>
          <w:sz w:val="24"/>
          <w:lang w:eastAsia="sk-SK"/>
        </w:rPr>
        <w:t xml:space="preserve"> &lt;</w:t>
      </w:r>
      <w:r w:rsidRPr="00E900D8">
        <w:rPr>
          <w:rFonts w:asciiTheme="minorHAnsi" w:hAnsiTheme="minorHAnsi" w:cstheme="minorHAnsi"/>
          <w:sz w:val="24"/>
          <w:shd w:val="clear" w:color="auto" w:fill="B2B2B2"/>
          <w:lang w:eastAsia="sk-SK"/>
        </w:rPr>
        <w:t>solicitant</w:t>
      </w:r>
      <w:r w:rsidRPr="00E900D8">
        <w:rPr>
          <w:rFonts w:asciiTheme="minorHAnsi" w:hAnsiTheme="minorHAnsi" w:cstheme="minorHAnsi"/>
          <w:sz w:val="24"/>
          <w:lang w:eastAsia="sk-SK"/>
        </w:rPr>
        <w:t>&gt;</w:t>
      </w:r>
      <w:r w:rsidRPr="00E900D8">
        <w:rPr>
          <w:rFonts w:asciiTheme="minorHAnsi" w:hAnsiTheme="minorHAnsi" w:cstheme="minorHAnsi"/>
          <w:sz w:val="24"/>
        </w:rPr>
        <w:t xml:space="preserve"> depune Cererea de finanțare cu titlul &lt;</w:t>
      </w:r>
      <w:r w:rsidRPr="00E900D8">
        <w:rPr>
          <w:rFonts w:asciiTheme="minorHAnsi" w:hAnsiTheme="minorHAnsi" w:cstheme="minorHAnsi"/>
          <w:sz w:val="24"/>
          <w:shd w:val="clear" w:color="auto" w:fill="B2B2B2"/>
        </w:rPr>
        <w:t>titlu proiect</w:t>
      </w:r>
      <w:r w:rsidRPr="00E900D8">
        <w:rPr>
          <w:rFonts w:asciiTheme="minorHAnsi" w:hAnsiTheme="minorHAnsi" w:cstheme="minorHAnsi"/>
          <w:sz w:val="24"/>
        </w:rPr>
        <w:t>&gt;, depus în cadrul Apelului de proiecte &lt;</w:t>
      </w:r>
      <w:r w:rsidRPr="00E900D8">
        <w:rPr>
          <w:rFonts w:asciiTheme="minorHAnsi" w:hAnsiTheme="minorHAnsi" w:cstheme="minorHAnsi"/>
          <w:sz w:val="24"/>
          <w:shd w:val="clear" w:color="auto" w:fill="B2B2B2"/>
        </w:rPr>
        <w:t>titlu apel</w:t>
      </w:r>
      <w:r w:rsidRPr="00E900D8">
        <w:rPr>
          <w:rFonts w:asciiTheme="minorHAnsi" w:hAnsiTheme="minorHAnsi" w:cstheme="minorHAnsi"/>
          <w:sz w:val="24"/>
        </w:rPr>
        <w:t>&gt;, lansat în cadrul programului &lt;</w:t>
      </w:r>
      <w:r w:rsidRPr="00E900D8">
        <w:rPr>
          <w:rFonts w:asciiTheme="minorHAnsi" w:hAnsiTheme="minorHAnsi" w:cstheme="minorHAnsi"/>
          <w:sz w:val="24"/>
          <w:shd w:val="clear" w:color="auto" w:fill="B2B2B2"/>
        </w:rPr>
        <w:t>program</w:t>
      </w:r>
      <w:r w:rsidRPr="00E900D8">
        <w:rPr>
          <w:rFonts w:asciiTheme="minorHAnsi" w:hAnsiTheme="minorHAnsi" w:cstheme="minorHAnsi"/>
          <w:sz w:val="24"/>
        </w:rPr>
        <w:t>&gt;, prioritatea &lt;</w:t>
      </w:r>
      <w:r w:rsidRPr="00E900D8">
        <w:rPr>
          <w:rFonts w:asciiTheme="minorHAnsi" w:hAnsiTheme="minorHAnsi" w:cstheme="minorHAnsi"/>
          <w:sz w:val="24"/>
          <w:shd w:val="clear" w:color="auto" w:fill="B2B2B2"/>
        </w:rPr>
        <w:t>prioritate</w:t>
      </w:r>
      <w:r w:rsidRPr="00E900D8">
        <w:rPr>
          <w:rFonts w:asciiTheme="minorHAnsi" w:hAnsiTheme="minorHAnsi" w:cstheme="minorHAnsi"/>
          <w:sz w:val="24"/>
        </w:rPr>
        <w:t>&gt;, obiectiv specific &lt;</w:t>
      </w:r>
      <w:r w:rsidRPr="00E900D8">
        <w:rPr>
          <w:rFonts w:asciiTheme="minorHAnsi" w:hAnsiTheme="minorHAnsi" w:cstheme="minorHAnsi"/>
          <w:sz w:val="24"/>
          <w:shd w:val="clear" w:color="auto" w:fill="B2B2B2"/>
        </w:rPr>
        <w:t>obiectivSpecific</w:t>
      </w:r>
      <w:r w:rsidRPr="00E900D8">
        <w:rPr>
          <w:rFonts w:asciiTheme="minorHAnsi" w:hAnsiTheme="minorHAnsi" w:cstheme="minorHAnsi"/>
          <w:sz w:val="24"/>
        </w:rPr>
        <w:t>&gt; în calitate de &lt;</w:t>
      </w:r>
      <w:r w:rsidRPr="00E900D8">
        <w:rPr>
          <w:rFonts w:asciiTheme="minorHAnsi" w:hAnsiTheme="minorHAnsi" w:cstheme="minorHAnsi"/>
          <w:sz w:val="24"/>
          <w:shd w:val="clear" w:color="auto" w:fill="B2B2B2"/>
        </w:rPr>
        <w:t>calitatea în proiect</w:t>
      </w:r>
      <w:r w:rsidRPr="00E900D8">
        <w:rPr>
          <w:rFonts w:asciiTheme="minorHAnsi" w:hAnsiTheme="minorHAnsi" w:cstheme="minorHAnsi"/>
          <w:sz w:val="24"/>
        </w:rPr>
        <w:t>&gt;, proiect pentru care va fi asigurata o contribuție proprie de &lt;</w:t>
      </w:r>
      <w:r w:rsidRPr="00E900D8">
        <w:rPr>
          <w:rFonts w:asciiTheme="minorHAnsi" w:hAnsiTheme="minorHAnsi" w:cstheme="minorHAnsi"/>
          <w:sz w:val="24"/>
          <w:shd w:val="clear" w:color="auto" w:fill="B2B2B2"/>
        </w:rPr>
        <w:t>contributia Proprie</w:t>
      </w:r>
      <w:r w:rsidRPr="00E900D8">
        <w:rPr>
          <w:rFonts w:asciiTheme="minorHAnsi" w:hAnsiTheme="minorHAnsi" w:cstheme="minorHAnsi"/>
          <w:sz w:val="24"/>
        </w:rPr>
        <w:t>&gt; lei, reprezentând &lt;</w:t>
      </w:r>
      <w:r w:rsidRPr="00E900D8">
        <w:rPr>
          <w:rFonts w:asciiTheme="minorHAnsi" w:hAnsiTheme="minorHAnsi" w:cstheme="minorHAnsi"/>
          <w:sz w:val="24"/>
          <w:shd w:val="clear" w:color="auto" w:fill="999999"/>
        </w:rPr>
        <w:t>x</w:t>
      </w:r>
      <w:r w:rsidRPr="00E900D8">
        <w:rPr>
          <w:rFonts w:asciiTheme="minorHAnsi" w:hAnsiTheme="minorHAnsi" w:cstheme="minorHAnsi"/>
          <w:sz w:val="24"/>
        </w:rPr>
        <w:t xml:space="preserve">&gt;% din valoarea eligibilă a proiectului. </w:t>
      </w:r>
      <w:r w:rsidRPr="00E900D8">
        <w:rPr>
          <w:rFonts w:asciiTheme="minorHAnsi" w:hAnsiTheme="minorHAnsi" w:cstheme="minorHAnsi"/>
          <w:sz w:val="18"/>
          <w:szCs w:val="18"/>
        </w:rPr>
        <w:t>(unde x% = se va calcula din datele introduse în Cererea de finanțare ca contributie proprie din valoarea eligibilă a proiectului).</w:t>
      </w:r>
    </w:p>
    <w:p w14:paraId="78D66140" w14:textId="77777777" w:rsidR="00694857" w:rsidRPr="00E900D8" w:rsidRDefault="00694857">
      <w:pPr>
        <w:pStyle w:val="bullet"/>
        <w:numPr>
          <w:ilvl w:val="0"/>
          <w:numId w:val="0"/>
        </w:numPr>
        <w:spacing w:before="0" w:after="0"/>
        <w:rPr>
          <w:rFonts w:asciiTheme="minorHAnsi" w:hAnsiTheme="minorHAnsi" w:cstheme="minorHAnsi"/>
          <w:sz w:val="16"/>
          <w:szCs w:val="16"/>
        </w:rPr>
      </w:pPr>
    </w:p>
    <w:p w14:paraId="535DBD00" w14:textId="065DD921" w:rsidR="00694857" w:rsidRPr="00E900D8" w:rsidRDefault="00193DF2">
      <w:pPr>
        <w:pStyle w:val="bullet"/>
        <w:numPr>
          <w:ilvl w:val="0"/>
          <w:numId w:val="3"/>
        </w:numPr>
        <w:spacing w:before="0" w:after="0"/>
        <w:rPr>
          <w:rFonts w:asciiTheme="minorHAnsi" w:hAnsiTheme="minorHAnsi" w:cstheme="minorHAnsi"/>
          <w:b/>
          <w:sz w:val="24"/>
          <w:lang w:eastAsia="sk-SK"/>
        </w:rPr>
      </w:pPr>
      <w:r w:rsidRPr="00E900D8">
        <w:rPr>
          <w:rFonts w:asciiTheme="minorHAnsi" w:hAnsiTheme="minorHAnsi" w:cstheme="minorHAnsi"/>
          <w:b/>
          <w:sz w:val="24"/>
          <w:lang w:eastAsia="sk-SK"/>
        </w:rPr>
        <w:t xml:space="preserve">Sunt respectate </w:t>
      </w:r>
      <w:r w:rsidR="002F6292" w:rsidRPr="00E900D8">
        <w:rPr>
          <w:rFonts w:asciiTheme="minorHAnsi" w:hAnsiTheme="minorHAnsi" w:cstheme="minorHAnsi"/>
          <w:b/>
          <w:sz w:val="24"/>
          <w:lang w:eastAsia="sk-SK"/>
        </w:rPr>
        <w:t xml:space="preserve">cerințele specifice de eligibilitate aplicabile proiectului și solicitantului, în </w:t>
      </w:r>
      <w:r w:rsidR="003E151B" w:rsidRPr="00E900D8">
        <w:rPr>
          <w:rFonts w:asciiTheme="minorHAnsi" w:hAnsiTheme="minorHAnsi" w:cstheme="minorHAnsi"/>
          <w:b/>
          <w:sz w:val="24"/>
          <w:lang w:eastAsia="sk-SK"/>
        </w:rPr>
        <w:t>condițiile și la termenele prevăzute</w:t>
      </w:r>
      <w:r w:rsidR="003E151B" w:rsidRPr="00E900D8">
        <w:rPr>
          <w:rFonts w:asciiTheme="minorHAnsi" w:hAnsiTheme="minorHAnsi" w:cstheme="minorHAnsi"/>
          <w:b/>
          <w:color w:val="002060"/>
          <w:sz w:val="24"/>
          <w:lang w:eastAsia="sk-SK"/>
        </w:rPr>
        <w:t xml:space="preserve"> </w:t>
      </w:r>
      <w:r w:rsidR="003E151B" w:rsidRPr="00E900D8">
        <w:rPr>
          <w:rFonts w:asciiTheme="minorHAnsi" w:hAnsiTheme="minorHAnsi" w:cstheme="minorHAnsi"/>
          <w:b/>
          <w:sz w:val="24"/>
          <w:lang w:eastAsia="sk-SK"/>
        </w:rPr>
        <w:t xml:space="preserve">în </w:t>
      </w:r>
      <w:r w:rsidR="002F6292" w:rsidRPr="00E900D8">
        <w:rPr>
          <w:rFonts w:asciiTheme="minorHAnsi" w:hAnsiTheme="minorHAnsi" w:cstheme="minorHAnsi"/>
          <w:b/>
          <w:sz w:val="24"/>
          <w:lang w:eastAsia="sk-SK"/>
        </w:rPr>
        <w:t>Ghidul Solicitantului, după cum urmează:</w:t>
      </w:r>
    </w:p>
    <w:p w14:paraId="37F6D5EE" w14:textId="77777777" w:rsidR="00E26001" w:rsidRPr="00E900D8" w:rsidRDefault="00E26001" w:rsidP="00E26001">
      <w:pPr>
        <w:pStyle w:val="bullet"/>
        <w:numPr>
          <w:ilvl w:val="0"/>
          <w:numId w:val="0"/>
        </w:numPr>
        <w:spacing w:before="0" w:after="0"/>
        <w:ind w:left="786"/>
        <w:rPr>
          <w:rFonts w:asciiTheme="minorHAnsi" w:hAnsiTheme="minorHAnsi" w:cstheme="minorHAnsi"/>
          <w:b/>
          <w:sz w:val="16"/>
          <w:szCs w:val="16"/>
          <w:lang w:eastAsia="sk-SK"/>
        </w:rPr>
      </w:pPr>
    </w:p>
    <w:bookmarkStart w:id="1" w:name="__Fieldmark__14449_1580758020"/>
    <w:bookmarkEnd w:id="1"/>
    <w:p w14:paraId="02D447EB" w14:textId="39986693" w:rsidR="00B466BA" w:rsidRPr="00E900D8" w:rsidRDefault="007369B9" w:rsidP="00E900D8">
      <w:pPr>
        <w:pStyle w:val="bullet"/>
        <w:numPr>
          <w:ilvl w:val="0"/>
          <w:numId w:val="0"/>
        </w:numPr>
        <w:spacing w:before="0" w:after="0"/>
        <w:ind w:left="630"/>
        <w:rPr>
          <w:rFonts w:asciiTheme="minorHAnsi" w:hAnsiTheme="minorHAnsi" w:cstheme="minorHAnsi"/>
          <w:b/>
          <w:sz w:val="24"/>
          <w:lang w:eastAsia="sk-SK"/>
        </w:rPr>
      </w:pPr>
      <w:r w:rsidRPr="00E900D8">
        <w:rPr>
          <w:rFonts w:asciiTheme="minorHAnsi" w:hAnsiTheme="minorHAnsi" w:cstheme="minorHAnsi"/>
          <w:sz w:val="24"/>
        </w:rPr>
        <w:fldChar w:fldCharType="begin">
          <w:ffData>
            <w:name w:val="Check2"/>
            <w:enabled/>
            <w:calcOnExit w:val="0"/>
            <w:checkBox>
              <w:sizeAuto/>
              <w:default w:val="0"/>
            </w:checkBox>
          </w:ffData>
        </w:fldChar>
      </w:r>
      <w:r w:rsidRPr="00E900D8">
        <w:rPr>
          <w:rFonts w:asciiTheme="minorHAnsi" w:hAnsiTheme="minorHAnsi" w:cstheme="minorHAnsi"/>
          <w:sz w:val="24"/>
        </w:rPr>
        <w:instrText xml:space="preserve"> FORMCHECKBOX </w:instrText>
      </w:r>
      <w:r w:rsidR="002C3356" w:rsidRPr="00E900D8">
        <w:rPr>
          <w:rFonts w:asciiTheme="minorHAnsi" w:hAnsiTheme="minorHAnsi" w:cstheme="minorHAnsi"/>
          <w:sz w:val="24"/>
        </w:rPr>
      </w:r>
      <w:r w:rsidR="002C3356" w:rsidRPr="00E900D8">
        <w:rPr>
          <w:rFonts w:asciiTheme="minorHAnsi" w:hAnsiTheme="minorHAnsi" w:cstheme="minorHAnsi"/>
          <w:sz w:val="24"/>
        </w:rPr>
        <w:fldChar w:fldCharType="separate"/>
      </w:r>
      <w:r w:rsidRPr="00E900D8">
        <w:rPr>
          <w:rFonts w:asciiTheme="minorHAnsi" w:hAnsiTheme="minorHAnsi" w:cstheme="minorHAnsi"/>
          <w:sz w:val="24"/>
        </w:rPr>
        <w:fldChar w:fldCharType="end"/>
      </w:r>
      <w:r w:rsidRPr="00E900D8">
        <w:rPr>
          <w:rFonts w:asciiTheme="minorHAnsi" w:hAnsiTheme="minorHAnsi" w:cstheme="minorHAnsi"/>
          <w:sz w:val="24"/>
        </w:rPr>
        <w:t xml:space="preserve"> </w:t>
      </w:r>
      <w:r w:rsidR="002F6292" w:rsidRPr="00E900D8">
        <w:rPr>
          <w:rFonts w:asciiTheme="minorHAnsi" w:hAnsiTheme="minorHAnsi" w:cstheme="minorHAnsi"/>
          <w:b/>
          <w:sz w:val="24"/>
          <w:lang w:eastAsia="sk-SK"/>
        </w:rPr>
        <w:t xml:space="preserve">Cerința 1. </w:t>
      </w:r>
      <w:r w:rsidR="00085077" w:rsidRPr="00E900D8">
        <w:rPr>
          <w:rFonts w:asciiTheme="minorHAnsi" w:hAnsiTheme="minorHAnsi" w:cstheme="minorHAnsi"/>
          <w:b/>
          <w:sz w:val="24"/>
          <w:lang w:eastAsia="sk-SK"/>
        </w:rPr>
        <w:t>Solicitantul are una dintre urmatoarele forme de constituire:</w:t>
      </w:r>
    </w:p>
    <w:p w14:paraId="2CE8DED8" w14:textId="77777777" w:rsidR="00E900D8" w:rsidRPr="00E900D8" w:rsidRDefault="00E900D8" w:rsidP="00E900D8">
      <w:pPr>
        <w:pStyle w:val="ListParagraph"/>
        <w:numPr>
          <w:ilvl w:val="0"/>
          <w:numId w:val="10"/>
        </w:numPr>
        <w:suppressAutoHyphens w:val="0"/>
        <w:spacing w:after="0" w:line="240" w:lineRule="auto"/>
        <w:contextualSpacing w:val="0"/>
        <w:jc w:val="both"/>
        <w:rPr>
          <w:rFonts w:cstheme="minorHAnsi"/>
          <w:sz w:val="24"/>
          <w:szCs w:val="24"/>
        </w:rPr>
      </w:pPr>
      <w:r w:rsidRPr="00E900D8">
        <w:rPr>
          <w:rFonts w:cstheme="minorHAnsi"/>
          <w:b/>
          <w:sz w:val="24"/>
          <w:szCs w:val="24"/>
        </w:rPr>
        <w:t xml:space="preserve">UAT Județ </w:t>
      </w:r>
      <w:r w:rsidRPr="00E900D8">
        <w:rPr>
          <w:rFonts w:cstheme="minorHAnsi"/>
          <w:sz w:val="24"/>
          <w:szCs w:val="24"/>
        </w:rPr>
        <w:t>din regiunea Sud-Vest Oltenia</w:t>
      </w:r>
      <w:r w:rsidRPr="00E900D8">
        <w:rPr>
          <w:rFonts w:cstheme="minorHAnsi"/>
          <w:b/>
          <w:sz w:val="24"/>
          <w:szCs w:val="24"/>
        </w:rPr>
        <w:t>,</w:t>
      </w:r>
      <w:r w:rsidRPr="00E900D8">
        <w:rPr>
          <w:rFonts w:cstheme="minorHAnsi"/>
          <w:sz w:val="24"/>
          <w:szCs w:val="24"/>
        </w:rPr>
        <w:t xml:space="preserve"> definită conform OUG nr. 57/2019 privind Codul administrativ, cu modificările și completările ulterioare;</w:t>
      </w:r>
    </w:p>
    <w:p w14:paraId="7CB9BDA3" w14:textId="77777777" w:rsidR="00E900D8" w:rsidRPr="00E900D8" w:rsidRDefault="00E900D8" w:rsidP="00E900D8">
      <w:pPr>
        <w:pStyle w:val="ListParagraph"/>
        <w:numPr>
          <w:ilvl w:val="0"/>
          <w:numId w:val="10"/>
        </w:numPr>
        <w:suppressAutoHyphens w:val="0"/>
        <w:spacing w:after="0" w:line="240" w:lineRule="auto"/>
        <w:contextualSpacing w:val="0"/>
        <w:jc w:val="both"/>
        <w:rPr>
          <w:rFonts w:cstheme="minorHAnsi"/>
          <w:sz w:val="24"/>
          <w:szCs w:val="24"/>
        </w:rPr>
      </w:pPr>
      <w:r w:rsidRPr="00E900D8">
        <w:rPr>
          <w:rFonts w:cstheme="minorHAnsi"/>
          <w:b/>
          <w:sz w:val="24"/>
          <w:szCs w:val="24"/>
        </w:rPr>
        <w:t>UAT Comună</w:t>
      </w:r>
      <w:r w:rsidRPr="00E900D8">
        <w:rPr>
          <w:rFonts w:cstheme="minorHAnsi"/>
          <w:sz w:val="24"/>
          <w:szCs w:val="24"/>
        </w:rPr>
        <w:t xml:space="preserve"> din regiunea Sud-Vest Oltenia, definită conform OUG nr. 57/2019 privind Codul administrativ, cu modificările și completările ulterioare;</w:t>
      </w:r>
    </w:p>
    <w:p w14:paraId="7CAD06C1" w14:textId="77777777" w:rsidR="00E900D8" w:rsidRPr="00E900D8" w:rsidRDefault="00E900D8" w:rsidP="00E900D8">
      <w:pPr>
        <w:spacing w:before="240" w:line="240" w:lineRule="auto"/>
        <w:rPr>
          <w:rFonts w:cstheme="minorHAnsi"/>
          <w:sz w:val="24"/>
          <w:szCs w:val="24"/>
        </w:rPr>
      </w:pPr>
      <w:r w:rsidRPr="00E900D8">
        <w:rPr>
          <w:rFonts w:cstheme="minorHAnsi"/>
          <w:sz w:val="24"/>
          <w:szCs w:val="24"/>
        </w:rPr>
        <w:t xml:space="preserve">sau </w:t>
      </w:r>
    </w:p>
    <w:p w14:paraId="14E913BA" w14:textId="77777777" w:rsidR="00E900D8" w:rsidRPr="00E900D8" w:rsidRDefault="00E900D8" w:rsidP="00E900D8">
      <w:pPr>
        <w:numPr>
          <w:ilvl w:val="0"/>
          <w:numId w:val="10"/>
        </w:numPr>
        <w:suppressAutoHyphens w:val="0"/>
        <w:autoSpaceDE w:val="0"/>
        <w:autoSpaceDN w:val="0"/>
        <w:adjustRightInd w:val="0"/>
        <w:spacing w:after="0" w:line="240" w:lineRule="auto"/>
        <w:rPr>
          <w:rFonts w:cstheme="minorHAnsi"/>
          <w:color w:val="000000"/>
          <w:sz w:val="24"/>
          <w:szCs w:val="24"/>
          <w:lang w:val="en-US"/>
        </w:rPr>
      </w:pPr>
      <w:proofErr w:type="spellStart"/>
      <w:r w:rsidRPr="00E900D8">
        <w:rPr>
          <w:rFonts w:cstheme="minorHAnsi"/>
          <w:b/>
          <w:bCs/>
          <w:color w:val="000000"/>
          <w:sz w:val="24"/>
          <w:szCs w:val="24"/>
          <w:lang w:val="en-US"/>
        </w:rPr>
        <w:t>Parteneriate</w:t>
      </w:r>
      <w:proofErr w:type="spellEnd"/>
      <w:r w:rsidRPr="00E900D8">
        <w:rPr>
          <w:rFonts w:cstheme="minorHAnsi"/>
          <w:b/>
          <w:bCs/>
          <w:color w:val="000000"/>
          <w:sz w:val="24"/>
          <w:szCs w:val="24"/>
          <w:lang w:val="en-US"/>
        </w:rPr>
        <w:t xml:space="preserve"> </w:t>
      </w:r>
      <w:proofErr w:type="spellStart"/>
      <w:r w:rsidRPr="00E900D8">
        <w:rPr>
          <w:rFonts w:cstheme="minorHAnsi"/>
          <w:color w:val="000000"/>
          <w:sz w:val="24"/>
          <w:szCs w:val="24"/>
          <w:lang w:val="en-US"/>
        </w:rPr>
        <w:t>între</w:t>
      </w:r>
      <w:proofErr w:type="spellEnd"/>
      <w:r w:rsidRPr="00E900D8">
        <w:rPr>
          <w:rFonts w:cstheme="minorHAnsi"/>
          <w:color w:val="000000"/>
          <w:sz w:val="24"/>
          <w:szCs w:val="24"/>
          <w:lang w:val="en-US"/>
        </w:rPr>
        <w:t xml:space="preserve">: </w:t>
      </w:r>
    </w:p>
    <w:p w14:paraId="4CA6728E" w14:textId="77777777" w:rsidR="00E900D8" w:rsidRPr="00E900D8" w:rsidRDefault="00E900D8" w:rsidP="00E900D8">
      <w:pPr>
        <w:pStyle w:val="ListParagraph"/>
        <w:numPr>
          <w:ilvl w:val="1"/>
          <w:numId w:val="10"/>
        </w:numPr>
        <w:suppressAutoHyphens w:val="0"/>
        <w:spacing w:after="0" w:line="240" w:lineRule="auto"/>
        <w:contextualSpacing w:val="0"/>
        <w:jc w:val="both"/>
        <w:rPr>
          <w:rFonts w:cstheme="minorHAnsi"/>
          <w:sz w:val="24"/>
          <w:szCs w:val="24"/>
        </w:rPr>
      </w:pPr>
      <w:r w:rsidRPr="00E900D8">
        <w:rPr>
          <w:rFonts w:cstheme="minorHAnsi"/>
          <w:b/>
          <w:sz w:val="24"/>
          <w:szCs w:val="24"/>
        </w:rPr>
        <w:t>UAT Comună</w:t>
      </w:r>
      <w:r w:rsidRPr="00E900D8">
        <w:rPr>
          <w:rFonts w:cstheme="minorHAnsi"/>
          <w:sz w:val="24"/>
          <w:szCs w:val="24"/>
        </w:rPr>
        <w:t xml:space="preserve"> din regiunea Sud-Vest Oltenia, definită conform OUG nr. 57/2019, cu modificările și completările ulterioare, pe de o parte;</w:t>
      </w:r>
    </w:p>
    <w:p w14:paraId="28857CF7" w14:textId="77777777" w:rsidR="00E900D8" w:rsidRPr="00E900D8" w:rsidRDefault="00E900D8" w:rsidP="00E900D8">
      <w:pPr>
        <w:pStyle w:val="ListParagraph"/>
        <w:spacing w:line="240" w:lineRule="auto"/>
        <w:ind w:left="1492"/>
        <w:rPr>
          <w:rFonts w:cstheme="minorHAnsi"/>
          <w:sz w:val="24"/>
          <w:szCs w:val="24"/>
        </w:rPr>
      </w:pPr>
      <w:r w:rsidRPr="00E900D8">
        <w:rPr>
          <w:rFonts w:cstheme="minorHAnsi"/>
          <w:sz w:val="24"/>
          <w:szCs w:val="24"/>
        </w:rPr>
        <w:t xml:space="preserve">și </w:t>
      </w:r>
    </w:p>
    <w:p w14:paraId="2417DF3B" w14:textId="77777777" w:rsidR="00E900D8" w:rsidRPr="00E900D8" w:rsidRDefault="00E900D8" w:rsidP="00E900D8">
      <w:pPr>
        <w:pStyle w:val="ListParagraph"/>
        <w:numPr>
          <w:ilvl w:val="1"/>
          <w:numId w:val="10"/>
        </w:numPr>
        <w:suppressAutoHyphens w:val="0"/>
        <w:spacing w:after="0" w:line="240" w:lineRule="auto"/>
        <w:contextualSpacing w:val="0"/>
        <w:jc w:val="both"/>
        <w:rPr>
          <w:rFonts w:cstheme="minorHAnsi"/>
          <w:sz w:val="24"/>
          <w:szCs w:val="24"/>
        </w:rPr>
      </w:pPr>
      <w:r w:rsidRPr="00E900D8">
        <w:rPr>
          <w:rFonts w:cstheme="minorHAnsi"/>
          <w:b/>
          <w:sz w:val="24"/>
          <w:szCs w:val="24"/>
        </w:rPr>
        <w:t>UAT Județ</w:t>
      </w:r>
      <w:r w:rsidRPr="00E900D8">
        <w:rPr>
          <w:rFonts w:cstheme="minorHAnsi"/>
          <w:sz w:val="24"/>
          <w:szCs w:val="24"/>
        </w:rPr>
        <w:t xml:space="preserve"> din regiunea Sud-Vest Oltenia, definită conform OUG nr. 57/2019, cu modificările și completările ulterioare, pe de altă parte;</w:t>
      </w:r>
    </w:p>
    <w:p w14:paraId="42DBA98F" w14:textId="77777777" w:rsidR="00E900D8" w:rsidRPr="00E900D8" w:rsidRDefault="00E900D8" w:rsidP="00E900D8">
      <w:pPr>
        <w:spacing w:before="240" w:line="240" w:lineRule="auto"/>
        <w:rPr>
          <w:rFonts w:cstheme="minorHAnsi"/>
          <w:sz w:val="24"/>
          <w:szCs w:val="24"/>
        </w:rPr>
      </w:pPr>
      <w:r w:rsidRPr="00E900D8">
        <w:rPr>
          <w:rFonts w:cstheme="minorHAnsi"/>
          <w:sz w:val="24"/>
          <w:szCs w:val="24"/>
        </w:rPr>
        <w:t xml:space="preserve">sau </w:t>
      </w:r>
    </w:p>
    <w:p w14:paraId="0004A599" w14:textId="77777777" w:rsidR="00E900D8" w:rsidRPr="00E900D8" w:rsidRDefault="00E900D8" w:rsidP="00E900D8">
      <w:pPr>
        <w:numPr>
          <w:ilvl w:val="0"/>
          <w:numId w:val="10"/>
        </w:numPr>
        <w:suppressAutoHyphens w:val="0"/>
        <w:autoSpaceDE w:val="0"/>
        <w:autoSpaceDN w:val="0"/>
        <w:adjustRightInd w:val="0"/>
        <w:spacing w:after="0" w:line="240" w:lineRule="auto"/>
        <w:rPr>
          <w:rFonts w:cstheme="minorHAnsi"/>
          <w:color w:val="000000"/>
          <w:sz w:val="24"/>
          <w:szCs w:val="24"/>
          <w:lang w:val="en-US"/>
        </w:rPr>
      </w:pPr>
      <w:proofErr w:type="spellStart"/>
      <w:r w:rsidRPr="00E900D8">
        <w:rPr>
          <w:rFonts w:cstheme="minorHAnsi"/>
          <w:b/>
          <w:bCs/>
          <w:color w:val="000000"/>
          <w:sz w:val="24"/>
          <w:szCs w:val="24"/>
          <w:lang w:val="en-US"/>
        </w:rPr>
        <w:t>Parteneriate</w:t>
      </w:r>
      <w:proofErr w:type="spellEnd"/>
      <w:r w:rsidRPr="00E900D8">
        <w:rPr>
          <w:rFonts w:cstheme="minorHAnsi"/>
          <w:b/>
          <w:bCs/>
          <w:color w:val="000000"/>
          <w:sz w:val="24"/>
          <w:szCs w:val="24"/>
          <w:lang w:val="en-US"/>
        </w:rPr>
        <w:t xml:space="preserve"> </w:t>
      </w:r>
      <w:proofErr w:type="spellStart"/>
      <w:r w:rsidRPr="00E900D8">
        <w:rPr>
          <w:rFonts w:cstheme="minorHAnsi"/>
          <w:color w:val="000000"/>
          <w:sz w:val="24"/>
          <w:szCs w:val="24"/>
          <w:lang w:val="en-US"/>
        </w:rPr>
        <w:t>între</w:t>
      </w:r>
      <w:proofErr w:type="spellEnd"/>
      <w:r w:rsidRPr="00E900D8">
        <w:rPr>
          <w:rFonts w:cstheme="minorHAnsi"/>
          <w:color w:val="000000"/>
          <w:sz w:val="24"/>
          <w:szCs w:val="24"/>
          <w:lang w:val="en-US"/>
        </w:rPr>
        <w:t xml:space="preserve">: </w:t>
      </w:r>
    </w:p>
    <w:p w14:paraId="4D519F78" w14:textId="77777777" w:rsidR="00E900D8" w:rsidRPr="00E900D8" w:rsidRDefault="00E900D8" w:rsidP="00E900D8">
      <w:pPr>
        <w:pStyle w:val="ListParagraph"/>
        <w:numPr>
          <w:ilvl w:val="1"/>
          <w:numId w:val="10"/>
        </w:numPr>
        <w:suppressAutoHyphens w:val="0"/>
        <w:spacing w:after="0" w:line="240" w:lineRule="auto"/>
        <w:contextualSpacing w:val="0"/>
        <w:jc w:val="both"/>
        <w:rPr>
          <w:rFonts w:cstheme="minorHAnsi"/>
          <w:sz w:val="24"/>
          <w:szCs w:val="24"/>
        </w:rPr>
      </w:pPr>
      <w:r w:rsidRPr="00E900D8">
        <w:rPr>
          <w:rFonts w:cstheme="minorHAnsi"/>
          <w:b/>
          <w:sz w:val="24"/>
          <w:szCs w:val="24"/>
        </w:rPr>
        <w:t>UAT Comună</w:t>
      </w:r>
      <w:r w:rsidRPr="00E900D8">
        <w:rPr>
          <w:rFonts w:cstheme="minorHAnsi"/>
          <w:sz w:val="24"/>
          <w:szCs w:val="24"/>
        </w:rPr>
        <w:t xml:space="preserve"> din regiunea Sud-Vest Oltenia, definită conform OUG nr. 57/2019, cu modificările și completările ulterioare și / sau </w:t>
      </w:r>
      <w:r w:rsidRPr="00E900D8">
        <w:rPr>
          <w:rFonts w:cstheme="minorHAnsi"/>
          <w:b/>
          <w:sz w:val="24"/>
          <w:szCs w:val="24"/>
        </w:rPr>
        <w:t>UAT Județ</w:t>
      </w:r>
      <w:r w:rsidRPr="00E900D8">
        <w:rPr>
          <w:rFonts w:cstheme="minorHAnsi"/>
          <w:sz w:val="24"/>
          <w:szCs w:val="24"/>
        </w:rPr>
        <w:t xml:space="preserve"> din regiunea Sud-Vest Oltenia, definită conform OUG nr. 57/2019, cu modificările și completările ulterioare, pe de o parte;</w:t>
      </w:r>
    </w:p>
    <w:p w14:paraId="4F5FA3F9" w14:textId="77777777" w:rsidR="00E900D8" w:rsidRPr="00E900D8" w:rsidRDefault="00E900D8" w:rsidP="00E900D8">
      <w:pPr>
        <w:pStyle w:val="ListParagraph"/>
        <w:spacing w:line="240" w:lineRule="auto"/>
        <w:ind w:left="1492"/>
        <w:rPr>
          <w:rFonts w:cstheme="minorHAnsi"/>
          <w:sz w:val="24"/>
          <w:szCs w:val="24"/>
        </w:rPr>
      </w:pPr>
      <w:r w:rsidRPr="00E900D8">
        <w:rPr>
          <w:rFonts w:cstheme="minorHAnsi"/>
          <w:sz w:val="24"/>
          <w:szCs w:val="24"/>
        </w:rPr>
        <w:t>și</w:t>
      </w:r>
      <w:r w:rsidRPr="00E900D8">
        <w:rPr>
          <w:rFonts w:cstheme="minorHAnsi"/>
          <w:color w:val="000000"/>
          <w:sz w:val="24"/>
          <w:szCs w:val="24"/>
        </w:rPr>
        <w:t>:</w:t>
      </w:r>
    </w:p>
    <w:p w14:paraId="232265F2" w14:textId="77777777" w:rsidR="00E900D8" w:rsidRPr="00E900D8" w:rsidRDefault="00E900D8" w:rsidP="00E900D8">
      <w:pPr>
        <w:pStyle w:val="ListParagraph"/>
        <w:numPr>
          <w:ilvl w:val="1"/>
          <w:numId w:val="10"/>
        </w:numPr>
        <w:suppressAutoHyphens w:val="0"/>
        <w:spacing w:after="0" w:line="240" w:lineRule="auto"/>
        <w:contextualSpacing w:val="0"/>
        <w:jc w:val="both"/>
        <w:rPr>
          <w:rFonts w:cstheme="minorHAnsi"/>
          <w:sz w:val="24"/>
          <w:szCs w:val="24"/>
        </w:rPr>
      </w:pPr>
      <w:r w:rsidRPr="00E900D8">
        <w:rPr>
          <w:rFonts w:cstheme="minorHAnsi"/>
          <w:b/>
          <w:sz w:val="24"/>
          <w:szCs w:val="24"/>
        </w:rPr>
        <w:t>Unități de cult</w:t>
      </w:r>
      <w:r w:rsidRPr="00E900D8">
        <w:rPr>
          <w:rFonts w:cstheme="minorHAnsi"/>
          <w:sz w:val="24"/>
          <w:szCs w:val="24"/>
        </w:rPr>
        <w:t xml:space="preserve">, cu personalitate juridică, din cadrul cultelor recunoscute în România, în conformitate cu prevederile Legii nr.489/2006 privind libertatea religioasă și regimul general al cultelor (republicată), cu modificările și completările ulterioare, </w:t>
      </w:r>
      <w:r w:rsidRPr="00E900D8">
        <w:rPr>
          <w:rFonts w:cstheme="minorHAnsi"/>
          <w:color w:val="000000"/>
          <w:sz w:val="24"/>
          <w:szCs w:val="24"/>
        </w:rPr>
        <w:t xml:space="preserve">care au în proprietate publică/privată sau în administrare clădiri </w:t>
      </w:r>
      <w:r w:rsidRPr="00E900D8">
        <w:rPr>
          <w:rFonts w:cstheme="minorHAnsi"/>
          <w:sz w:val="24"/>
          <w:szCs w:val="24"/>
          <w:lang w:val="it-IT"/>
          <w:rPrChange w:id="2" w:author="Author">
            <w:rPr>
              <w:rFonts w:cstheme="minorHAnsi"/>
              <w:sz w:val="24"/>
              <w:szCs w:val="24"/>
            </w:rPr>
          </w:rPrChange>
        </w:rPr>
        <w:t xml:space="preserve">istorice din </w:t>
      </w:r>
      <w:r w:rsidRPr="00E900D8">
        <w:rPr>
          <w:rFonts w:cstheme="minorHAnsi"/>
          <w:sz w:val="24"/>
          <w:szCs w:val="24"/>
          <w:lang w:val="it-IT"/>
        </w:rPr>
        <w:t>patrimoniul UNESCO sau patrimoniul cultural național (categoria A), din mediul rural,</w:t>
      </w:r>
      <w:r w:rsidRPr="00E900D8">
        <w:rPr>
          <w:rFonts w:cstheme="minorHAnsi"/>
          <w:sz w:val="24"/>
          <w:szCs w:val="24"/>
        </w:rPr>
        <w:t xml:space="preserve"> pe de altă parte; și/sau</w:t>
      </w:r>
    </w:p>
    <w:p w14:paraId="79ADAA43" w14:textId="77777777" w:rsidR="00E900D8" w:rsidRPr="00E900D8" w:rsidRDefault="00E900D8" w:rsidP="00E900D8">
      <w:pPr>
        <w:pStyle w:val="ListParagraph"/>
        <w:numPr>
          <w:ilvl w:val="1"/>
          <w:numId w:val="10"/>
        </w:numPr>
        <w:suppressAutoHyphens w:val="0"/>
        <w:spacing w:after="0" w:line="240" w:lineRule="auto"/>
        <w:contextualSpacing w:val="0"/>
        <w:jc w:val="both"/>
        <w:rPr>
          <w:rFonts w:cstheme="minorHAnsi"/>
          <w:sz w:val="24"/>
          <w:szCs w:val="24"/>
        </w:rPr>
      </w:pPr>
      <w:r w:rsidRPr="00E900D8">
        <w:rPr>
          <w:rFonts w:cstheme="minorHAnsi"/>
          <w:b/>
          <w:sz w:val="24"/>
          <w:szCs w:val="24"/>
        </w:rPr>
        <w:t>Organizații neguvernamentale</w:t>
      </w:r>
      <w:r w:rsidRPr="00E900D8">
        <w:rPr>
          <w:rFonts w:cstheme="minorHAnsi"/>
          <w:sz w:val="24"/>
          <w:szCs w:val="24"/>
        </w:rPr>
        <w:t xml:space="preserve"> (persoane juridice de drept privat fără scop patrimonial) - asociații și fundații constituite în conformitate cu prevederile Ordonanței Guvernului nr. 26/2000 cu privire la asociații și fundații cu modificările și completările ulterioare, inclusiv filiale (cu personalitate juridică) ale asociațiilor și fundațiilor internaționale recunoscute în conformitate cu legislația în vigoare în România, </w:t>
      </w:r>
      <w:r w:rsidRPr="00E900D8">
        <w:rPr>
          <w:rFonts w:cstheme="minorHAnsi"/>
          <w:color w:val="000000"/>
          <w:sz w:val="24"/>
          <w:szCs w:val="24"/>
        </w:rPr>
        <w:t xml:space="preserve">care au în proprietate publică/privată sau în administrare clădiri </w:t>
      </w:r>
      <w:r w:rsidRPr="00E900D8">
        <w:rPr>
          <w:rFonts w:cstheme="minorHAnsi"/>
          <w:sz w:val="24"/>
          <w:szCs w:val="24"/>
          <w:lang w:val="it-IT"/>
          <w:rPrChange w:id="3" w:author="Author">
            <w:rPr>
              <w:rFonts w:cstheme="minorHAnsi"/>
              <w:sz w:val="24"/>
              <w:szCs w:val="24"/>
            </w:rPr>
          </w:rPrChange>
        </w:rPr>
        <w:t xml:space="preserve">istorice din </w:t>
      </w:r>
      <w:r w:rsidRPr="00E900D8">
        <w:rPr>
          <w:rFonts w:cstheme="minorHAnsi"/>
          <w:sz w:val="24"/>
          <w:szCs w:val="24"/>
          <w:lang w:val="it-IT"/>
        </w:rPr>
        <w:t>patrimoniul UNESCO sau patrimoniul cultural național (categoria A), din mediul rural</w:t>
      </w:r>
      <w:r w:rsidRPr="00E900D8">
        <w:rPr>
          <w:rFonts w:cstheme="minorHAnsi"/>
          <w:sz w:val="24"/>
          <w:szCs w:val="24"/>
        </w:rPr>
        <w:t>, pe de altă parte; și/sau</w:t>
      </w:r>
    </w:p>
    <w:p w14:paraId="1669B2C5" w14:textId="77777777" w:rsidR="00E900D8" w:rsidRPr="00E900D8" w:rsidRDefault="00E900D8" w:rsidP="00E900D8">
      <w:pPr>
        <w:pStyle w:val="ListParagraph"/>
        <w:numPr>
          <w:ilvl w:val="1"/>
          <w:numId w:val="10"/>
        </w:numPr>
        <w:suppressAutoHyphens w:val="0"/>
        <w:spacing w:after="0" w:line="240" w:lineRule="auto"/>
        <w:ind w:left="1434" w:hanging="357"/>
        <w:contextualSpacing w:val="0"/>
        <w:jc w:val="both"/>
        <w:rPr>
          <w:rFonts w:cstheme="minorHAnsi"/>
          <w:sz w:val="24"/>
          <w:szCs w:val="24"/>
        </w:rPr>
      </w:pPr>
      <w:del w:id="4" w:author="Author">
        <w:r w:rsidRPr="00E900D8" w:rsidDel="00234C50">
          <w:rPr>
            <w:rFonts w:cstheme="minorHAnsi"/>
            <w:b/>
            <w:sz w:val="24"/>
            <w:szCs w:val="24"/>
            <w:rPrChange w:id="5" w:author="Author">
              <w:rPr>
                <w:rFonts w:cstheme="minorHAnsi"/>
                <w:b/>
                <w:sz w:val="24"/>
                <w:szCs w:val="24"/>
              </w:rPr>
            </w:rPrChange>
          </w:rPr>
          <w:delText>Organizaţii non-guvernamentale</w:delText>
        </w:r>
        <w:r w:rsidRPr="00E900D8" w:rsidDel="00234C50">
          <w:rPr>
            <w:rFonts w:cstheme="minorHAnsi"/>
            <w:sz w:val="24"/>
            <w:szCs w:val="24"/>
            <w:rPrChange w:id="6" w:author="Author">
              <w:rPr>
                <w:rFonts w:cstheme="minorHAnsi"/>
                <w:sz w:val="24"/>
                <w:szCs w:val="24"/>
              </w:rPr>
            </w:rPrChange>
          </w:rPr>
          <w:delText xml:space="preserve"> (Persoane juridice de drept privat fără scop patrimonial), respectiv asociaţii şi fundaţii constituite în conformitate cu prevederile Ordonanţei Guvernului nr. 26/2000 cu privire la asociaţii şi fundaţii cu modificările şi completările ulterioare, inclusiv filiale ale asociaţiilor şi fundaţiilor internaţionale recunoscute în conformitate cu legislaţia în vigoare în România;</w:delText>
        </w:r>
      </w:del>
      <w:r w:rsidRPr="00E900D8">
        <w:rPr>
          <w:rFonts w:cstheme="minorHAnsi"/>
          <w:b/>
          <w:bCs/>
          <w:sz w:val="24"/>
          <w:szCs w:val="24"/>
        </w:rPr>
        <w:t xml:space="preserve">alte entităţi publice </w:t>
      </w:r>
      <w:r w:rsidRPr="00E900D8">
        <w:rPr>
          <w:rFonts w:cstheme="minorHAnsi"/>
          <w:sz w:val="24"/>
          <w:szCs w:val="24"/>
        </w:rPr>
        <w:t xml:space="preserve">care au în proprietate publică/privată sau în administrare imobile în mediul rural, stabilite pe baza acordului de parteneriat încheiat conform prevederilor capitolului VIII - Proiecte implementate în parteneriat din OUG nr. 133/2021 privind gestionarea financiară a fondurilor europene pentru perioada de programare 2021-2027 alocate României din FEDR, FC, FSE Plus, FTJ, </w:t>
      </w:r>
      <w:r w:rsidRPr="00E900D8">
        <w:rPr>
          <w:rFonts w:cstheme="minorHAnsi"/>
          <w:color w:val="000000"/>
          <w:sz w:val="24"/>
          <w:szCs w:val="24"/>
        </w:rPr>
        <w:t xml:space="preserve">care au în proprietate publică/privată sau în administrare clădiri </w:t>
      </w:r>
      <w:r w:rsidRPr="00E900D8">
        <w:rPr>
          <w:rFonts w:cstheme="minorHAnsi"/>
          <w:sz w:val="24"/>
          <w:szCs w:val="24"/>
          <w:lang w:val="it-IT"/>
          <w:rPrChange w:id="7" w:author="Author">
            <w:rPr>
              <w:rFonts w:cstheme="minorHAnsi"/>
              <w:sz w:val="24"/>
              <w:szCs w:val="24"/>
            </w:rPr>
          </w:rPrChange>
        </w:rPr>
        <w:t xml:space="preserve">istorice din </w:t>
      </w:r>
      <w:r w:rsidRPr="00E900D8">
        <w:rPr>
          <w:rFonts w:cstheme="minorHAnsi"/>
          <w:sz w:val="24"/>
          <w:szCs w:val="24"/>
          <w:lang w:val="it-IT"/>
        </w:rPr>
        <w:t>patrimoniul UNESCO sau patrimoniul cultural național (categoria A), din mediul rural</w:t>
      </w:r>
      <w:r w:rsidRPr="00E900D8">
        <w:rPr>
          <w:rFonts w:cstheme="minorHAnsi"/>
          <w:sz w:val="24"/>
          <w:szCs w:val="24"/>
        </w:rPr>
        <w:t>, pe de altă parte; și/sau</w:t>
      </w:r>
    </w:p>
    <w:p w14:paraId="6FFBEEBA" w14:textId="77777777" w:rsidR="00E900D8" w:rsidRPr="00E900D8" w:rsidRDefault="00E900D8" w:rsidP="00E900D8">
      <w:pPr>
        <w:pStyle w:val="ListParagraph"/>
        <w:numPr>
          <w:ilvl w:val="1"/>
          <w:numId w:val="10"/>
        </w:numPr>
        <w:suppressAutoHyphens w:val="0"/>
        <w:spacing w:after="0" w:line="240" w:lineRule="auto"/>
        <w:contextualSpacing w:val="0"/>
        <w:jc w:val="both"/>
        <w:rPr>
          <w:rFonts w:cstheme="minorHAnsi"/>
          <w:b/>
          <w:sz w:val="24"/>
          <w:szCs w:val="24"/>
          <w:lang w:val="it-IT"/>
        </w:rPr>
      </w:pPr>
      <w:r w:rsidRPr="00E900D8">
        <w:rPr>
          <w:rFonts w:cstheme="minorHAnsi"/>
          <w:b/>
          <w:sz w:val="24"/>
          <w:szCs w:val="24"/>
        </w:rPr>
        <w:t>instituții publice subordonate UAT</w:t>
      </w:r>
      <w:r w:rsidRPr="00E900D8">
        <w:rPr>
          <w:rFonts w:cstheme="minorHAnsi"/>
          <w:sz w:val="24"/>
          <w:szCs w:val="24"/>
        </w:rPr>
        <w:t xml:space="preserve">-urilor cu activitate în domeniul cultural- educațional, </w:t>
      </w:r>
      <w:r w:rsidRPr="00E900D8">
        <w:rPr>
          <w:rFonts w:cstheme="minorHAnsi"/>
          <w:color w:val="000000"/>
          <w:sz w:val="24"/>
          <w:szCs w:val="24"/>
        </w:rPr>
        <w:t xml:space="preserve">care au în proprietate publică/privată sau în administrare clădiri </w:t>
      </w:r>
      <w:r w:rsidRPr="00E900D8">
        <w:rPr>
          <w:rFonts w:cstheme="minorHAnsi"/>
          <w:sz w:val="24"/>
          <w:szCs w:val="24"/>
          <w:lang w:val="it-IT"/>
          <w:rPrChange w:id="8" w:author="Author">
            <w:rPr>
              <w:rFonts w:cstheme="minorHAnsi"/>
              <w:sz w:val="24"/>
              <w:szCs w:val="24"/>
            </w:rPr>
          </w:rPrChange>
        </w:rPr>
        <w:t xml:space="preserve">istorice din </w:t>
      </w:r>
      <w:r w:rsidRPr="00E900D8">
        <w:rPr>
          <w:rFonts w:cstheme="minorHAnsi"/>
          <w:sz w:val="24"/>
          <w:szCs w:val="24"/>
          <w:lang w:val="it-IT"/>
        </w:rPr>
        <w:t>patrimoniul UNESCO sau patrimoniul cultural național (categoria A), din mediul rural</w:t>
      </w:r>
      <w:r w:rsidRPr="00E900D8">
        <w:rPr>
          <w:rFonts w:cstheme="minorHAnsi"/>
          <w:sz w:val="24"/>
          <w:szCs w:val="24"/>
        </w:rPr>
        <w:t>, pe de altă parte; și/sau</w:t>
      </w:r>
    </w:p>
    <w:p w14:paraId="7DEBD000" w14:textId="2F025A7F" w:rsidR="00F834C8" w:rsidRPr="00E900D8" w:rsidRDefault="00E900D8" w:rsidP="00450F4C">
      <w:pPr>
        <w:pStyle w:val="ListParagraph"/>
        <w:numPr>
          <w:ilvl w:val="1"/>
          <w:numId w:val="10"/>
        </w:numPr>
        <w:suppressAutoHyphens w:val="0"/>
        <w:spacing w:after="0" w:line="240" w:lineRule="auto"/>
        <w:ind w:left="1434" w:hanging="357"/>
        <w:contextualSpacing w:val="0"/>
        <w:jc w:val="both"/>
        <w:rPr>
          <w:rFonts w:cstheme="minorHAnsi"/>
          <w:sz w:val="24"/>
          <w:szCs w:val="24"/>
        </w:rPr>
      </w:pPr>
      <w:r w:rsidRPr="00E900D8">
        <w:rPr>
          <w:rFonts w:cstheme="minorHAnsi"/>
          <w:b/>
          <w:sz w:val="24"/>
          <w:szCs w:val="24"/>
          <w:lang w:val="it-IT"/>
          <w:rPrChange w:id="9" w:author="Author">
            <w:rPr>
              <w:rFonts w:cstheme="minorHAnsi"/>
              <w:b/>
              <w:sz w:val="24"/>
              <w:szCs w:val="24"/>
            </w:rPr>
          </w:rPrChange>
        </w:rPr>
        <w:t>autorităţi ale administraţiei publice centrale</w:t>
      </w:r>
      <w:r w:rsidRPr="00E900D8">
        <w:rPr>
          <w:rFonts w:cstheme="minorHAnsi"/>
          <w:sz w:val="24"/>
          <w:szCs w:val="24"/>
        </w:rPr>
        <w:t xml:space="preserve">, </w:t>
      </w:r>
      <w:r w:rsidRPr="00E900D8">
        <w:rPr>
          <w:rFonts w:cstheme="minorHAnsi"/>
          <w:color w:val="000000"/>
          <w:sz w:val="24"/>
          <w:szCs w:val="24"/>
        </w:rPr>
        <w:t xml:space="preserve">care au în proprietate publică/privată sau în administrare clădiri </w:t>
      </w:r>
      <w:r w:rsidRPr="00E900D8">
        <w:rPr>
          <w:rFonts w:cstheme="minorHAnsi"/>
          <w:sz w:val="24"/>
          <w:szCs w:val="24"/>
          <w:lang w:val="it-IT"/>
          <w:rPrChange w:id="10" w:author="Author">
            <w:rPr>
              <w:rFonts w:cstheme="minorHAnsi"/>
              <w:sz w:val="24"/>
              <w:szCs w:val="24"/>
            </w:rPr>
          </w:rPrChange>
        </w:rPr>
        <w:t xml:space="preserve">istorice din </w:t>
      </w:r>
      <w:r w:rsidRPr="00E900D8">
        <w:rPr>
          <w:rFonts w:cstheme="minorHAnsi"/>
          <w:sz w:val="24"/>
          <w:szCs w:val="24"/>
          <w:lang w:val="it-IT"/>
        </w:rPr>
        <w:t>patrimoniul UNESCO sau patrimoniul cultural național (categoria A), din mediul rural</w:t>
      </w:r>
      <w:r w:rsidRPr="00E900D8">
        <w:rPr>
          <w:rFonts w:cstheme="minorHAnsi"/>
          <w:sz w:val="24"/>
          <w:szCs w:val="24"/>
        </w:rPr>
        <w:t>, pe de altă parte</w:t>
      </w:r>
      <w:r w:rsidRPr="00E900D8">
        <w:rPr>
          <w:rFonts w:cstheme="minorHAnsi"/>
          <w:sz w:val="24"/>
          <w:szCs w:val="24"/>
          <w:lang w:val="it-IT"/>
        </w:rPr>
        <w:t>.</w:t>
      </w:r>
    </w:p>
    <w:p w14:paraId="4D907497" w14:textId="77777777" w:rsidR="00EE512F" w:rsidRPr="00E900D8" w:rsidRDefault="00EE512F" w:rsidP="00E900D8">
      <w:pPr>
        <w:pStyle w:val="bullet"/>
        <w:numPr>
          <w:ilvl w:val="0"/>
          <w:numId w:val="0"/>
        </w:numPr>
        <w:spacing w:before="0" w:after="0"/>
        <w:rPr>
          <w:rFonts w:asciiTheme="minorHAnsi" w:hAnsiTheme="minorHAnsi" w:cstheme="minorHAnsi"/>
          <w:b/>
          <w:sz w:val="24"/>
          <w:lang w:eastAsia="sk-SK"/>
        </w:rPr>
      </w:pPr>
    </w:p>
    <w:p w14:paraId="39D5B087" w14:textId="77777777" w:rsidR="00EE512F" w:rsidRPr="00E900D8" w:rsidRDefault="00EE512F" w:rsidP="00EE512F">
      <w:pPr>
        <w:pStyle w:val="bullet"/>
        <w:numPr>
          <w:ilvl w:val="0"/>
          <w:numId w:val="0"/>
        </w:numPr>
        <w:spacing w:before="0" w:after="0"/>
        <w:ind w:left="720" w:firstLine="66"/>
        <w:rPr>
          <w:rFonts w:asciiTheme="minorHAnsi" w:hAnsiTheme="minorHAnsi" w:cstheme="minorHAnsi"/>
          <w:b/>
          <w:sz w:val="24"/>
          <w:lang w:eastAsia="sk-SK"/>
        </w:rPr>
      </w:pPr>
      <w:r w:rsidRPr="00E900D8">
        <w:rPr>
          <w:rFonts w:asciiTheme="minorHAnsi" w:hAnsiTheme="minorHAnsi" w:cstheme="minorHAnsi"/>
          <w:b/>
          <w:sz w:val="24"/>
        </w:rPr>
        <w:fldChar w:fldCharType="begin">
          <w:ffData>
            <w:name w:val=""/>
            <w:enabled/>
            <w:calcOnExit w:val="0"/>
            <w:checkBox>
              <w:sizeAuto/>
              <w:default w:val="0"/>
            </w:checkBox>
          </w:ffData>
        </w:fldChar>
      </w:r>
      <w:r w:rsidRPr="00E900D8">
        <w:rPr>
          <w:rFonts w:asciiTheme="minorHAnsi" w:hAnsiTheme="minorHAnsi" w:cstheme="minorHAnsi"/>
          <w:b/>
          <w:sz w:val="24"/>
        </w:rPr>
        <w:instrText xml:space="preserve"> FORMCHECKBOX </w:instrText>
      </w:r>
      <w:r w:rsidR="002C3356" w:rsidRPr="00E900D8">
        <w:rPr>
          <w:rFonts w:asciiTheme="minorHAnsi" w:hAnsiTheme="minorHAnsi" w:cstheme="minorHAnsi"/>
          <w:b/>
          <w:sz w:val="24"/>
        </w:rPr>
      </w:r>
      <w:r w:rsidR="002C3356" w:rsidRPr="00E900D8">
        <w:rPr>
          <w:rFonts w:asciiTheme="minorHAnsi" w:hAnsiTheme="minorHAnsi" w:cstheme="minorHAnsi"/>
          <w:b/>
          <w:sz w:val="24"/>
        </w:rPr>
        <w:fldChar w:fldCharType="separate"/>
      </w:r>
      <w:r w:rsidRPr="00E900D8">
        <w:rPr>
          <w:rFonts w:asciiTheme="minorHAnsi" w:hAnsiTheme="minorHAnsi" w:cstheme="minorHAnsi"/>
          <w:b/>
          <w:sz w:val="24"/>
        </w:rPr>
        <w:fldChar w:fldCharType="end"/>
      </w:r>
      <w:r w:rsidRPr="00E900D8">
        <w:rPr>
          <w:rFonts w:asciiTheme="minorHAnsi" w:hAnsiTheme="minorHAnsi" w:cstheme="minorHAnsi"/>
          <w:b/>
          <w:sz w:val="24"/>
          <w:lang w:eastAsia="sk-SK"/>
        </w:rPr>
        <w:t xml:space="preserve"> </w:t>
      </w:r>
      <w:r w:rsidRPr="00E900D8">
        <w:rPr>
          <w:rFonts w:asciiTheme="minorHAnsi" w:hAnsiTheme="minorHAnsi" w:cstheme="minorHAnsi"/>
          <w:b/>
          <w:bCs/>
          <w:sz w:val="24"/>
          <w:lang w:eastAsia="sk-SK"/>
        </w:rPr>
        <w:t>Cerința 2.</w:t>
      </w:r>
      <w:r w:rsidRPr="00E900D8">
        <w:rPr>
          <w:rFonts w:asciiTheme="minorHAnsi" w:hAnsiTheme="minorHAnsi" w:cstheme="minorHAnsi"/>
          <w:b/>
          <w:sz w:val="24"/>
          <w:lang w:eastAsia="sk-SK"/>
        </w:rPr>
        <w:t xml:space="preserve"> Capacitatea financiară a solicitantului</w:t>
      </w:r>
    </w:p>
    <w:p w14:paraId="55E2058E" w14:textId="77777777" w:rsidR="00EE512F" w:rsidRPr="00E900D8" w:rsidRDefault="00EE512F" w:rsidP="00EE512F">
      <w:pPr>
        <w:pStyle w:val="bullet"/>
        <w:numPr>
          <w:ilvl w:val="0"/>
          <w:numId w:val="0"/>
        </w:numPr>
        <w:spacing w:before="0" w:after="0"/>
        <w:ind w:left="720" w:firstLine="66"/>
        <w:rPr>
          <w:rFonts w:asciiTheme="minorHAnsi" w:hAnsiTheme="minorHAnsi" w:cstheme="minorHAnsi"/>
          <w:sz w:val="24"/>
          <w:lang w:eastAsia="sk-SK"/>
        </w:rPr>
      </w:pPr>
      <w:r w:rsidRPr="00E900D8">
        <w:rPr>
          <w:rFonts w:asciiTheme="minorHAnsi" w:hAnsiTheme="minorHAnsi" w:cstheme="minorHAnsi"/>
          <w:sz w:val="24"/>
          <w:lang w:eastAsia="sk-SK"/>
        </w:rPr>
        <w:t>Solicitantul are capacitatea financiară de a asigura:</w:t>
      </w:r>
    </w:p>
    <w:p w14:paraId="5AFC029C"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contribuția proprie la valoarea eligibilă a proiectului,</w:t>
      </w:r>
    </w:p>
    <w:p w14:paraId="10FCF55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finanțarea cheltuielilor neeligibile ale proiectului, unde este cazul și</w:t>
      </w:r>
    </w:p>
    <w:p w14:paraId="535CB5D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resursele financiare necesare implementării optime a proiectului în condițiile rambursării ulterioare a cheltuielilor eligibile din instrumente structurale, respectiv asigurarea altor sume necesare implementării proiectului;</w:t>
      </w:r>
    </w:p>
    <w:p w14:paraId="26B8CB8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finanțarea cheltuielilor de funcționare și întreținere a investiției și a serviciilor asociate necesare, în vederea asigurării sustenabilității financiare a acestei, pe perioada de durabilitate a contractului de finanțare.</w:t>
      </w:r>
    </w:p>
    <w:p w14:paraId="61246DAD" w14:textId="77777777" w:rsidR="00EE512F" w:rsidRPr="00E900D8" w:rsidRDefault="00EE512F" w:rsidP="00EE512F">
      <w:pPr>
        <w:pStyle w:val="ListParagraph"/>
        <w:suppressAutoHyphens w:val="0"/>
        <w:spacing w:after="0" w:line="240" w:lineRule="auto"/>
        <w:contextualSpacing w:val="0"/>
        <w:jc w:val="both"/>
        <w:rPr>
          <w:rFonts w:cstheme="minorHAnsi"/>
          <w:sz w:val="24"/>
          <w:szCs w:val="24"/>
        </w:rPr>
      </w:pPr>
    </w:p>
    <w:p w14:paraId="1DCE8C4F" w14:textId="15E0B6FF" w:rsidR="00776BE3" w:rsidRPr="00E900D8" w:rsidRDefault="00776BE3" w:rsidP="00D13927">
      <w:pPr>
        <w:pStyle w:val="bullet"/>
        <w:numPr>
          <w:ilvl w:val="0"/>
          <w:numId w:val="0"/>
        </w:numPr>
        <w:tabs>
          <w:tab w:val="left" w:pos="720"/>
        </w:tabs>
        <w:spacing w:before="0" w:after="0"/>
        <w:ind w:left="630"/>
        <w:rPr>
          <w:rFonts w:asciiTheme="minorHAnsi" w:hAnsiTheme="minorHAnsi" w:cstheme="minorHAnsi"/>
          <w:b/>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w:t>
      </w:r>
      <w:r w:rsidRPr="00E900D8">
        <w:rPr>
          <w:rFonts w:asciiTheme="minorHAnsi" w:hAnsiTheme="minorHAnsi" w:cstheme="minorHAnsi"/>
          <w:b/>
          <w:bCs/>
          <w:sz w:val="24"/>
          <w:lang w:eastAsia="sk-SK"/>
        </w:rPr>
        <w:t>Cerinta 3. Sarcini asupra bunurilor imobile obiect al proiectului</w:t>
      </w:r>
    </w:p>
    <w:p w14:paraId="63BEC90F" w14:textId="412C0204" w:rsidR="003327ED" w:rsidRPr="00E900D8" w:rsidRDefault="00450F4C" w:rsidP="003327ED">
      <w:pPr>
        <w:pStyle w:val="bullet"/>
        <w:numPr>
          <w:ilvl w:val="0"/>
          <w:numId w:val="0"/>
        </w:numPr>
        <w:ind w:left="720"/>
        <w:rPr>
          <w:rFonts w:asciiTheme="minorHAnsi" w:hAnsiTheme="minorHAnsi" w:cstheme="minorHAnsi"/>
          <w:color w:val="FF0000"/>
          <w:sz w:val="24"/>
          <w:lang w:eastAsia="sk-SK"/>
        </w:rPr>
      </w:pPr>
      <w:r>
        <w:rPr>
          <w:rFonts w:asciiTheme="minorHAnsi" w:hAnsiTheme="minorHAnsi" w:cstheme="minorHAnsi"/>
          <w:sz w:val="24"/>
        </w:rPr>
        <w:t>S</w:t>
      </w:r>
      <w:r w:rsidR="003327ED" w:rsidRPr="00E900D8">
        <w:rPr>
          <w:rFonts w:asciiTheme="minorHAnsi" w:hAnsiTheme="minorHAnsi" w:cstheme="minorHAnsi"/>
          <w:sz w:val="24"/>
        </w:rPr>
        <w:t>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p>
    <w:p w14:paraId="1CCC46A4" w14:textId="3B58FAE9" w:rsidR="003327ED" w:rsidRPr="00E900D8" w:rsidRDefault="003327ED" w:rsidP="00D13927">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t>În situația în care nu ne vom îndeplini această obligație, înțelegem ca cererea de finantare va fi</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respinsă in conformitate cu prevederile legale si ale Ghidului Solicitantului.</w:t>
      </w:r>
    </w:p>
    <w:p w14:paraId="2384F5AC" w14:textId="694EDC49" w:rsidR="003327ED" w:rsidRPr="00E900D8" w:rsidRDefault="00FC5CA0" w:rsidP="003327ED">
      <w:pPr>
        <w:pStyle w:val="bullet"/>
        <w:numPr>
          <w:ilvl w:val="0"/>
          <w:numId w:val="0"/>
        </w:numPr>
        <w:ind w:left="720"/>
        <w:rPr>
          <w:rFonts w:asciiTheme="minorHAnsi" w:hAnsiTheme="minorHAnsi" w:cstheme="minorHAnsi"/>
          <w:sz w:val="24"/>
          <w:lang w:eastAsia="sk-SK"/>
        </w:rPr>
      </w:pPr>
      <w:r>
        <w:rPr>
          <w:rFonts w:asciiTheme="minorHAnsi" w:hAnsiTheme="minorHAnsi" w:cstheme="minorHAnsi"/>
          <w:sz w:val="24"/>
          <w:lang w:eastAsia="sk-SK"/>
        </w:rPr>
        <w:t>B</w:t>
      </w:r>
      <w:r w:rsidR="003327ED" w:rsidRPr="00E900D8">
        <w:rPr>
          <w:rFonts w:asciiTheme="minorHAnsi" w:hAnsiTheme="minorHAnsi" w:cstheme="minorHAnsi"/>
          <w:sz w:val="24"/>
          <w:lang w:eastAsia="sk-SK"/>
        </w:rPr>
        <w:t>unurile imobile care fac obiectul cererii de finanțare</w:t>
      </w:r>
      <w:r w:rsidR="002C3356">
        <w:rPr>
          <w:rFonts w:asciiTheme="minorHAnsi" w:hAnsiTheme="minorHAnsi" w:cstheme="minorHAnsi"/>
          <w:sz w:val="24"/>
          <w:lang w:eastAsia="sk-SK"/>
        </w:rPr>
        <w:t xml:space="preserve"> </w:t>
      </w:r>
      <w:r w:rsidR="003327ED" w:rsidRPr="00E900D8">
        <w:rPr>
          <w:rFonts w:asciiTheme="minorHAnsi" w:hAnsiTheme="minorHAnsi" w:cstheme="minorHAnsi"/>
          <w:sz w:val="24"/>
          <w:lang w:eastAsia="sk-SK"/>
        </w:rPr>
        <w:t>îndeplinesc, în mod cumulativ, nu mai târziu de semnarea contractului de finanțare/emiterea deciziei de finanțare, după caz, următoarele condiții:</w:t>
      </w:r>
    </w:p>
    <w:p w14:paraId="7331F94A" w14:textId="3ED19509"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a) sunt libere de orice sarcini sau interdicţii incompatibile cu realizarea activităţilor proiectului;</w:t>
      </w:r>
    </w:p>
    <w:p w14:paraId="5F357827" w14:textId="77777777"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b) nu fac obiectul unor garanţii, cesionări şi nici a unei alte forme de sarcini care ar putea afecta dreptul invocat;</w:t>
      </w:r>
    </w:p>
    <w:p w14:paraId="214F5C24" w14:textId="77777777"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c) nu fac obiectul unor litigii având ca obiect dreptul invocat de către solicitant pentru realizarea proiectului, aflate în curs de soluţionare la instanţele judecătoreşti;</w:t>
      </w:r>
    </w:p>
    <w:p w14:paraId="7C8EA119" w14:textId="0807CD57"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d) nu fac obiectul revendicărilor potrivit unor legi speciale în materie sau dreptului comun</w:t>
      </w:r>
      <w:r w:rsidR="00085077" w:rsidRPr="00E900D8">
        <w:rPr>
          <w:rFonts w:eastAsia="Times New Roman" w:cstheme="minorHAnsi"/>
          <w:sz w:val="24"/>
          <w:szCs w:val="24"/>
          <w:lang w:eastAsia="ro-RO"/>
        </w:rPr>
        <w:t>.</w:t>
      </w:r>
    </w:p>
    <w:p w14:paraId="12349E24" w14:textId="0BB7980C" w:rsidR="007369B9" w:rsidRPr="00E900D8" w:rsidRDefault="002C3356" w:rsidP="00A25D50">
      <w:pPr>
        <w:pStyle w:val="bullet"/>
        <w:numPr>
          <w:ilvl w:val="0"/>
          <w:numId w:val="0"/>
        </w:numPr>
        <w:ind w:left="720" w:hanging="360"/>
        <w:rPr>
          <w:rFonts w:asciiTheme="minorHAnsi" w:hAnsiTheme="minorHAnsi" w:cstheme="minorHAnsi"/>
          <w:bCs/>
          <w:sz w:val="24"/>
          <w:lang w:eastAsia="sk-SK"/>
        </w:rPr>
      </w:pPr>
      <w:r>
        <w:rPr>
          <w:rFonts w:asciiTheme="minorHAnsi" w:hAnsiTheme="minorHAnsi" w:cstheme="minorHAnsi"/>
          <w:sz w:val="24"/>
          <w:lang w:eastAsia="sk-SK"/>
        </w:rPr>
        <w:t xml:space="preserve"> </w:t>
      </w:r>
      <w:r w:rsidR="003327ED" w:rsidRPr="00E900D8">
        <w:rPr>
          <w:rFonts w:asciiTheme="minorHAnsi" w:hAnsiTheme="minorHAnsi" w:cstheme="minorHAnsi"/>
          <w:sz w:val="24"/>
          <w:lang w:eastAsia="sk-SK"/>
        </w:rPr>
        <w:fldChar w:fldCharType="begin">
          <w:ffData>
            <w:name w:val=""/>
            <w:enabled/>
            <w:calcOnExit w:val="0"/>
            <w:checkBox>
              <w:sizeAuto/>
              <w:default w:val="0"/>
            </w:checkBox>
          </w:ffData>
        </w:fldChar>
      </w:r>
      <w:r w:rsidR="003327ED" w:rsidRPr="00E900D8">
        <w:rPr>
          <w:rFonts w:asciiTheme="minorHAnsi" w:hAnsiTheme="minorHAnsi" w:cstheme="minorHAnsi"/>
          <w:sz w:val="24"/>
          <w:lang w:eastAsia="sk-SK"/>
        </w:rPr>
        <w:instrText xml:space="preserve"> FORMCHECKBOX </w:instrText>
      </w:r>
      <w:r w:rsidRPr="00E900D8">
        <w:rPr>
          <w:rFonts w:asciiTheme="minorHAnsi" w:hAnsiTheme="minorHAnsi" w:cstheme="minorHAnsi"/>
          <w:sz w:val="24"/>
          <w:lang w:eastAsia="sk-SK"/>
        </w:rPr>
      </w:r>
      <w:r w:rsidRPr="00E900D8">
        <w:rPr>
          <w:rFonts w:asciiTheme="minorHAnsi" w:hAnsiTheme="minorHAnsi" w:cstheme="minorHAnsi"/>
          <w:sz w:val="24"/>
          <w:lang w:eastAsia="sk-SK"/>
        </w:rPr>
        <w:fldChar w:fldCharType="separate"/>
      </w:r>
      <w:r w:rsidR="003327ED" w:rsidRPr="00E900D8">
        <w:rPr>
          <w:rFonts w:asciiTheme="minorHAnsi" w:hAnsiTheme="minorHAnsi" w:cstheme="minorHAnsi"/>
          <w:sz w:val="24"/>
          <w:lang w:eastAsia="sk-SK"/>
        </w:rPr>
        <w:fldChar w:fldCharType="end"/>
      </w:r>
      <w:r w:rsidR="003327ED" w:rsidRPr="00E900D8">
        <w:rPr>
          <w:rFonts w:asciiTheme="minorHAnsi" w:hAnsiTheme="minorHAnsi" w:cstheme="minorHAnsi"/>
          <w:sz w:val="24"/>
          <w:lang w:eastAsia="sk-SK"/>
        </w:rPr>
        <w:t xml:space="preserve"> </w:t>
      </w:r>
      <w:r w:rsidR="003327ED" w:rsidRPr="00E900D8">
        <w:rPr>
          <w:rFonts w:asciiTheme="minorHAnsi" w:hAnsiTheme="minorHAnsi" w:cstheme="minorHAnsi"/>
          <w:b/>
          <w:bCs/>
          <w:sz w:val="24"/>
          <w:lang w:eastAsia="sk-SK"/>
        </w:rPr>
        <w:t>Cerința 4.</w:t>
      </w:r>
      <w:r w:rsidR="003327ED" w:rsidRPr="00E900D8">
        <w:rPr>
          <w:rFonts w:asciiTheme="minorHAnsi" w:hAnsiTheme="minorHAnsi" w:cstheme="minorHAnsi"/>
          <w:b/>
          <w:bCs/>
          <w:strike/>
          <w:sz w:val="24"/>
          <w:lang w:eastAsia="sk-SK"/>
        </w:rPr>
        <w:t xml:space="preserve"> </w:t>
      </w:r>
      <w:r w:rsidR="003327ED" w:rsidRPr="00E900D8">
        <w:rPr>
          <w:rFonts w:asciiTheme="minorHAnsi" w:hAnsiTheme="minorHAnsi" w:cstheme="minorHAnsi"/>
          <w:bCs/>
          <w:sz w:val="24"/>
          <w:lang w:eastAsia="sk-SK"/>
        </w:rPr>
        <w:t>Solicitantul</w:t>
      </w:r>
      <w:r>
        <w:rPr>
          <w:rFonts w:asciiTheme="minorHAnsi" w:hAnsiTheme="minorHAnsi" w:cstheme="minorHAnsi"/>
          <w:bCs/>
          <w:sz w:val="24"/>
          <w:lang w:eastAsia="sk-SK"/>
        </w:rPr>
        <w:t xml:space="preserve"> </w:t>
      </w:r>
      <w:r w:rsidR="003327ED" w:rsidRPr="00E900D8">
        <w:rPr>
          <w:rFonts w:asciiTheme="minorHAnsi" w:hAnsiTheme="minorHAnsi" w:cstheme="minorHAnsi"/>
          <w:bCs/>
          <w:sz w:val="24"/>
          <w:lang w:eastAsia="sk-SK"/>
        </w:rPr>
        <w:t>va face dovada drepturilor menționate la cerința 3, pe o perioadă care acoperă inclusiv perioada de durabilitate a investiției, respectiv perioada de cinci (5) ani de la data finalizării proiectului.</w:t>
      </w:r>
      <w:bookmarkStart w:id="11" w:name="_Hlk161212947"/>
    </w:p>
    <w:p w14:paraId="1B0C2B55" w14:textId="1EFD603B" w:rsidR="00CB5081" w:rsidRPr="00E900D8" w:rsidRDefault="007369B9" w:rsidP="00D13927">
      <w:pPr>
        <w:pStyle w:val="bullet"/>
        <w:numPr>
          <w:ilvl w:val="0"/>
          <w:numId w:val="0"/>
        </w:numPr>
        <w:spacing w:before="0" w:after="0"/>
        <w:ind w:left="630"/>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CB5081" w:rsidRPr="00E900D8">
        <w:rPr>
          <w:rFonts w:asciiTheme="minorHAnsi" w:hAnsiTheme="minorHAnsi" w:cstheme="minorHAnsi"/>
          <w:b/>
          <w:sz w:val="24"/>
          <w:lang w:eastAsia="sk-SK"/>
        </w:rPr>
        <w:t xml:space="preserve">Cerinta </w:t>
      </w:r>
      <w:r w:rsidR="003327ED" w:rsidRPr="00E900D8">
        <w:rPr>
          <w:rFonts w:asciiTheme="minorHAnsi" w:hAnsiTheme="minorHAnsi" w:cstheme="minorHAnsi"/>
          <w:b/>
          <w:sz w:val="24"/>
          <w:lang w:eastAsia="sk-SK"/>
        </w:rPr>
        <w:t>5</w:t>
      </w:r>
      <w:r w:rsidR="00CB5081" w:rsidRPr="00E900D8">
        <w:rPr>
          <w:rFonts w:asciiTheme="minorHAnsi" w:hAnsiTheme="minorHAnsi" w:cstheme="minorHAnsi"/>
          <w:b/>
          <w:sz w:val="24"/>
          <w:lang w:eastAsia="sk-SK"/>
        </w:rPr>
        <w:t xml:space="preserve">. </w:t>
      </w:r>
      <w:r w:rsidR="00CB5081" w:rsidRPr="00E900D8">
        <w:rPr>
          <w:rFonts w:asciiTheme="minorHAnsi" w:hAnsiTheme="minorHAnsi" w:cstheme="minorHAnsi"/>
          <w:bCs/>
          <w:sz w:val="24"/>
          <w:lang w:eastAsia="sk-SK"/>
        </w:rPr>
        <w:t xml:space="preserve">Solicitantul </w:t>
      </w:r>
      <w:r w:rsidR="00066C07" w:rsidRPr="00E900D8">
        <w:rPr>
          <w:rFonts w:asciiTheme="minorHAnsi" w:hAnsiTheme="minorHAnsi" w:cstheme="minorHAnsi"/>
          <w:bCs/>
          <w:sz w:val="24"/>
          <w:lang w:eastAsia="sk-SK"/>
        </w:rPr>
        <w:t>are</w:t>
      </w:r>
      <w:r w:rsidR="00CB5081" w:rsidRPr="00E900D8">
        <w:rPr>
          <w:rFonts w:asciiTheme="minorHAnsi" w:hAnsiTheme="minorHAnsi" w:cstheme="minorHAnsi"/>
          <w:bCs/>
          <w:sz w:val="24"/>
          <w:lang w:eastAsia="sk-SK"/>
        </w:rPr>
        <w:t xml:space="preserve"> capacitat</w:t>
      </w:r>
      <w:r w:rsidR="00066C07" w:rsidRPr="00E900D8">
        <w:rPr>
          <w:rFonts w:asciiTheme="minorHAnsi" w:hAnsiTheme="minorHAnsi" w:cstheme="minorHAnsi"/>
          <w:bCs/>
          <w:sz w:val="24"/>
          <w:lang w:eastAsia="sk-SK"/>
        </w:rPr>
        <w:t>ea</w:t>
      </w:r>
      <w:r w:rsidR="00FC5CA0">
        <w:rPr>
          <w:rFonts w:asciiTheme="minorHAnsi" w:hAnsiTheme="minorHAnsi" w:cstheme="minorHAnsi"/>
          <w:bCs/>
          <w:sz w:val="24"/>
          <w:lang w:eastAsia="sk-SK"/>
        </w:rPr>
        <w:t xml:space="preserve"> operaț</w:t>
      </w:r>
      <w:r w:rsidR="00CB5081" w:rsidRPr="00E900D8">
        <w:rPr>
          <w:rFonts w:asciiTheme="minorHAnsi" w:hAnsiTheme="minorHAnsi" w:cstheme="minorHAnsi"/>
          <w:bCs/>
          <w:sz w:val="24"/>
          <w:lang w:eastAsia="sk-SK"/>
        </w:rPr>
        <w:t>ional</w:t>
      </w:r>
      <w:r w:rsidR="00FC5CA0">
        <w:rPr>
          <w:rFonts w:asciiTheme="minorHAnsi" w:hAnsiTheme="minorHAnsi" w:cstheme="minorHAnsi"/>
          <w:bCs/>
          <w:sz w:val="24"/>
          <w:lang w:eastAsia="sk-SK"/>
        </w:rPr>
        <w:t>ă</w:t>
      </w:r>
      <w:r w:rsidR="00CB5081" w:rsidRPr="00E900D8">
        <w:rPr>
          <w:rFonts w:asciiTheme="minorHAnsi" w:hAnsiTheme="minorHAnsi" w:cstheme="minorHAnsi"/>
          <w:bCs/>
          <w:sz w:val="24"/>
          <w:lang w:eastAsia="sk-SK"/>
        </w:rPr>
        <w:t xml:space="preserve"> </w:t>
      </w:r>
      <w:r w:rsidR="00FC5CA0">
        <w:rPr>
          <w:rFonts w:asciiTheme="minorHAnsi" w:hAnsiTheme="minorHAnsi" w:cstheme="minorHAnsi"/>
          <w:bCs/>
          <w:sz w:val="24"/>
          <w:lang w:eastAsia="sk-SK"/>
        </w:rPr>
        <w:t>și investiția este sustenabilă</w:t>
      </w:r>
      <w:r w:rsidR="00066C07" w:rsidRPr="00E900D8">
        <w:rPr>
          <w:rFonts w:asciiTheme="minorHAnsi" w:hAnsiTheme="minorHAnsi" w:cstheme="minorHAnsi"/>
          <w:b/>
          <w:sz w:val="24"/>
          <w:lang w:eastAsia="sk-SK"/>
        </w:rPr>
        <w:t>.</w:t>
      </w:r>
      <w:bookmarkEnd w:id="11"/>
    </w:p>
    <w:p w14:paraId="1CB793E5" w14:textId="77777777" w:rsidR="00D13927" w:rsidRPr="00E900D8" w:rsidRDefault="00D13927" w:rsidP="00D13927">
      <w:pPr>
        <w:pStyle w:val="bullet"/>
        <w:numPr>
          <w:ilvl w:val="0"/>
          <w:numId w:val="0"/>
        </w:numPr>
        <w:spacing w:before="0" w:after="0"/>
        <w:ind w:left="630"/>
        <w:rPr>
          <w:rFonts w:asciiTheme="minorHAnsi" w:hAnsiTheme="minorHAnsi" w:cstheme="minorHAnsi"/>
          <w:b/>
          <w:sz w:val="24"/>
          <w:lang w:eastAsia="sk-SK"/>
        </w:rPr>
      </w:pPr>
    </w:p>
    <w:p w14:paraId="2A36C04A" w14:textId="085F95D2" w:rsidR="005B2189" w:rsidRPr="00E900D8" w:rsidRDefault="007369B9" w:rsidP="00D13927">
      <w:pPr>
        <w:ind w:firstLine="630"/>
        <w:jc w:val="both"/>
        <w:rPr>
          <w:rFonts w:cstheme="minorHAnsi"/>
          <w:bCs/>
          <w:sz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005B2189" w:rsidRPr="00E900D8">
        <w:rPr>
          <w:rFonts w:cstheme="minorHAnsi"/>
          <w:b/>
          <w:sz w:val="24"/>
          <w:lang w:eastAsia="sk-SK"/>
        </w:rPr>
        <w:t xml:space="preserve">Cerinta </w:t>
      </w:r>
      <w:r w:rsidR="0040317C" w:rsidRPr="00E900D8">
        <w:rPr>
          <w:rFonts w:cstheme="minorHAnsi"/>
          <w:b/>
          <w:sz w:val="24"/>
          <w:lang w:eastAsia="sk-SK"/>
        </w:rPr>
        <w:t>6</w:t>
      </w:r>
      <w:r w:rsidR="005B2189" w:rsidRPr="00E900D8">
        <w:rPr>
          <w:rFonts w:cstheme="minorHAnsi"/>
          <w:b/>
          <w:sz w:val="24"/>
          <w:lang w:eastAsia="sk-SK"/>
        </w:rPr>
        <w:t xml:space="preserve">. </w:t>
      </w:r>
      <w:r w:rsidR="005B2189" w:rsidRPr="00E900D8">
        <w:rPr>
          <w:rFonts w:cstheme="minorHAnsi"/>
          <w:bCs/>
          <w:sz w:val="24"/>
          <w:lang w:eastAsia="sk-SK"/>
        </w:rPr>
        <w:t>Activitățile proiectului sunt în conformitate cu Obiectivul specific 5.</w:t>
      </w:r>
      <w:r w:rsidR="006652E6" w:rsidRPr="00E900D8">
        <w:rPr>
          <w:rFonts w:cstheme="minorHAnsi"/>
          <w:bCs/>
          <w:sz w:val="24"/>
          <w:lang w:eastAsia="sk-SK"/>
        </w:rPr>
        <w:t>2</w:t>
      </w:r>
      <w:r w:rsidR="005B2189" w:rsidRPr="00E900D8">
        <w:rPr>
          <w:rFonts w:cstheme="minorHAnsi"/>
          <w:bCs/>
          <w:sz w:val="24"/>
          <w:lang w:eastAsia="sk-SK"/>
        </w:rPr>
        <w:t>.</w:t>
      </w:r>
      <w:r w:rsidR="006652E6" w:rsidRPr="00E900D8">
        <w:rPr>
          <w:rFonts w:cstheme="minorHAnsi"/>
          <w:bCs/>
          <w:sz w:val="24"/>
          <w:lang w:eastAsia="sk-SK"/>
        </w:rPr>
        <w:t xml:space="preserve"> ”</w:t>
      </w:r>
      <w:r w:rsidR="006652E6" w:rsidRPr="00E900D8">
        <w:rPr>
          <w:rFonts w:cstheme="minorHAnsi"/>
          <w:bCs/>
          <w:sz w:val="24"/>
          <w:szCs w:val="24"/>
        </w:rPr>
        <w:t>Promovarea dezvoltării integrate și incluzive în domeniul social, economic și al mediului, precum și a culturii, a patrimoniului natural, a turismului sustenabil și a securității în alte zone decât cele urbane</w:t>
      </w:r>
      <w:r w:rsidR="005B2189" w:rsidRPr="00E900D8">
        <w:rPr>
          <w:rFonts w:cstheme="minorHAnsi"/>
          <w:bCs/>
          <w:sz w:val="24"/>
          <w:lang w:eastAsia="sk-SK"/>
        </w:rPr>
        <w:t>” și conduc la realizarea indicatorilor de program</w:t>
      </w:r>
      <w:r w:rsidR="00085077" w:rsidRPr="00E900D8">
        <w:rPr>
          <w:rFonts w:cstheme="minorHAnsi"/>
          <w:bCs/>
          <w:sz w:val="24"/>
          <w:lang w:eastAsia="sk-SK"/>
        </w:rPr>
        <w:t>.</w:t>
      </w:r>
    </w:p>
    <w:p w14:paraId="689049B9" w14:textId="39122C37" w:rsidR="005B2189" w:rsidRPr="00E900D8" w:rsidRDefault="007369B9" w:rsidP="00D13927">
      <w:pPr>
        <w:spacing w:before="120" w:after="120"/>
        <w:ind w:left="630"/>
        <w:rPr>
          <w:rFonts w:eastAsia="Times New Roman" w:cstheme="minorHAnsi"/>
          <w:b/>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005B2189" w:rsidRPr="00E900D8">
        <w:rPr>
          <w:rFonts w:eastAsia="Times New Roman" w:cstheme="minorHAnsi"/>
          <w:b/>
          <w:sz w:val="24"/>
          <w:szCs w:val="24"/>
          <w:lang w:eastAsia="sk-SK"/>
        </w:rPr>
        <w:t xml:space="preserve">Cerinta </w:t>
      </w:r>
      <w:r w:rsidR="00D30C9F" w:rsidRPr="00E900D8">
        <w:rPr>
          <w:rFonts w:eastAsia="Times New Roman" w:cstheme="minorHAnsi"/>
          <w:b/>
          <w:sz w:val="24"/>
          <w:szCs w:val="24"/>
          <w:lang w:eastAsia="sk-SK"/>
        </w:rPr>
        <w:t>6</w:t>
      </w:r>
      <w:r w:rsidR="005B2189" w:rsidRPr="00E900D8">
        <w:rPr>
          <w:rFonts w:eastAsia="Times New Roman" w:cstheme="minorHAnsi"/>
          <w:bCs/>
          <w:sz w:val="24"/>
          <w:szCs w:val="24"/>
          <w:lang w:eastAsia="sk-SK"/>
        </w:rPr>
        <w:t>. Valoarea totală eligibilă a cererii de finanțare se încadrează în următoarele limite minime și maxime</w:t>
      </w:r>
      <w:r w:rsidR="0040317C" w:rsidRPr="00E900D8">
        <w:rPr>
          <w:rFonts w:eastAsia="Times New Roman" w:cstheme="minorHAnsi"/>
          <w:bCs/>
          <w:sz w:val="24"/>
          <w:szCs w:val="24"/>
          <w:lang w:eastAsia="sk-SK"/>
        </w:rPr>
        <w:t>, respectiv</w:t>
      </w:r>
      <w:r w:rsidR="0040317C" w:rsidRPr="00E900D8">
        <w:rPr>
          <w:rFonts w:eastAsia="Times New Roman" w:cstheme="minorHAnsi"/>
          <w:b/>
          <w:sz w:val="24"/>
          <w:szCs w:val="24"/>
          <w:lang w:eastAsia="sk-SK"/>
        </w:rPr>
        <w:t xml:space="preserve"> </w:t>
      </w:r>
      <w:r w:rsidR="00DD0810" w:rsidRPr="00E900D8">
        <w:rPr>
          <w:rFonts w:cstheme="minorHAnsi"/>
          <w:sz w:val="24"/>
          <w:szCs w:val="24"/>
        </w:rPr>
        <w:t>Valoarea minimă eligibilă:</w:t>
      </w:r>
      <w:r w:rsidR="002C3356">
        <w:rPr>
          <w:rFonts w:cstheme="minorHAnsi"/>
          <w:sz w:val="24"/>
          <w:szCs w:val="24"/>
        </w:rPr>
        <w:t xml:space="preserve"> </w:t>
      </w:r>
      <w:r w:rsidR="00477510" w:rsidRPr="00E900D8">
        <w:rPr>
          <w:rFonts w:cstheme="minorHAnsi"/>
          <w:sz w:val="24"/>
          <w:szCs w:val="24"/>
        </w:rPr>
        <w:t>5</w:t>
      </w:r>
      <w:r w:rsidR="00DD0810" w:rsidRPr="00E900D8">
        <w:rPr>
          <w:rFonts w:cstheme="minorHAnsi"/>
          <w:sz w:val="24"/>
          <w:szCs w:val="24"/>
        </w:rPr>
        <w:t>00.000 Euro</w:t>
      </w:r>
      <w:bookmarkStart w:id="12" w:name="_Toc135309271"/>
      <w:r w:rsidR="0040317C" w:rsidRPr="00E900D8">
        <w:rPr>
          <w:rFonts w:eastAsia="Times New Roman" w:cstheme="minorHAnsi"/>
          <w:b/>
          <w:sz w:val="24"/>
          <w:szCs w:val="24"/>
          <w:lang w:eastAsia="sk-SK"/>
        </w:rPr>
        <w:t xml:space="preserve"> si </w:t>
      </w:r>
      <w:r w:rsidR="00DD0810" w:rsidRPr="00E900D8">
        <w:rPr>
          <w:rFonts w:cstheme="minorHAnsi"/>
          <w:sz w:val="24"/>
          <w:szCs w:val="24"/>
        </w:rPr>
        <w:t>maximă eligibilă</w:t>
      </w:r>
      <w:bookmarkEnd w:id="12"/>
      <w:r w:rsidR="0040317C" w:rsidRPr="00E900D8">
        <w:rPr>
          <w:rFonts w:cstheme="minorHAnsi"/>
          <w:sz w:val="24"/>
          <w:szCs w:val="24"/>
        </w:rPr>
        <w:t xml:space="preserve"> de </w:t>
      </w:r>
      <w:r w:rsidR="00477510" w:rsidRPr="00E900D8">
        <w:rPr>
          <w:rFonts w:cstheme="minorHAnsi"/>
          <w:sz w:val="24"/>
          <w:szCs w:val="24"/>
        </w:rPr>
        <w:t>3</w:t>
      </w:r>
      <w:r w:rsidR="00DD0810" w:rsidRPr="00E900D8">
        <w:rPr>
          <w:rFonts w:cstheme="minorHAnsi"/>
          <w:sz w:val="24"/>
          <w:szCs w:val="24"/>
        </w:rPr>
        <w:t>.</w:t>
      </w:r>
      <w:r w:rsidR="00477510" w:rsidRPr="00E900D8">
        <w:rPr>
          <w:rFonts w:cstheme="minorHAnsi"/>
          <w:sz w:val="24"/>
          <w:szCs w:val="24"/>
        </w:rPr>
        <w:t>5</w:t>
      </w:r>
      <w:r w:rsidR="00DD0810" w:rsidRPr="00E900D8">
        <w:rPr>
          <w:rFonts w:cstheme="minorHAnsi"/>
          <w:sz w:val="24"/>
          <w:szCs w:val="24"/>
        </w:rPr>
        <w:t>00.000 Euro</w:t>
      </w:r>
      <w:r w:rsidR="0040317C" w:rsidRPr="00E900D8">
        <w:rPr>
          <w:rFonts w:cstheme="minorHAnsi"/>
          <w:sz w:val="24"/>
          <w:szCs w:val="24"/>
        </w:rPr>
        <w:t xml:space="preserve">, </w:t>
      </w:r>
      <w:r w:rsidR="0040317C" w:rsidRPr="00E900D8">
        <w:rPr>
          <w:rFonts w:eastAsia="Times New Roman" w:cstheme="minorHAnsi"/>
          <w:bCs/>
          <w:sz w:val="24"/>
          <w:szCs w:val="24"/>
          <w:lang w:eastAsia="sk-SK"/>
        </w:rPr>
        <w:t>echivalent în lei la cursul de schimb Infoeuro din luna publicării ghidului solicitantului.</w:t>
      </w:r>
    </w:p>
    <w:p w14:paraId="3EC2821E" w14:textId="225EE12F" w:rsidR="005B2189" w:rsidRPr="00E900D8" w:rsidRDefault="007369B9" w:rsidP="005B2189">
      <w:pPr>
        <w:pStyle w:val="bullet"/>
        <w:numPr>
          <w:ilvl w:val="0"/>
          <w:numId w:val="0"/>
        </w:numPr>
        <w:spacing w:before="0" w:after="0"/>
        <w:ind w:left="630"/>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5B2189" w:rsidRPr="00E900D8">
        <w:rPr>
          <w:rFonts w:asciiTheme="minorHAnsi" w:hAnsiTheme="minorHAnsi" w:cstheme="minorHAnsi"/>
          <w:b/>
          <w:sz w:val="24"/>
          <w:lang w:eastAsia="sk-SK"/>
        </w:rPr>
        <w:t xml:space="preserve">Cerinta </w:t>
      </w:r>
      <w:r w:rsidR="00D30C9F" w:rsidRPr="00E900D8">
        <w:rPr>
          <w:rFonts w:asciiTheme="minorHAnsi" w:hAnsiTheme="minorHAnsi" w:cstheme="minorHAnsi"/>
          <w:b/>
          <w:sz w:val="24"/>
          <w:lang w:eastAsia="sk-SK"/>
        </w:rPr>
        <w:t>7</w:t>
      </w:r>
      <w:r w:rsidR="005B2189" w:rsidRPr="00E900D8">
        <w:rPr>
          <w:rFonts w:asciiTheme="minorHAnsi" w:hAnsiTheme="minorHAnsi" w:cstheme="minorHAnsi"/>
          <w:b/>
          <w:sz w:val="24"/>
          <w:lang w:eastAsia="sk-SK"/>
        </w:rPr>
        <w:t xml:space="preserve">. </w:t>
      </w:r>
      <w:r w:rsidR="00D32B53" w:rsidRPr="00E900D8">
        <w:rPr>
          <w:rFonts w:asciiTheme="minorHAnsi" w:hAnsiTheme="minorHAnsi" w:cstheme="minorHAnsi"/>
          <w:bCs/>
          <w:sz w:val="24"/>
          <w:lang w:eastAsia="sk-SK"/>
        </w:rPr>
        <w:t>Perioada de implementare a activităților proiectului nu depășe</w:t>
      </w:r>
      <w:r w:rsidR="00C450C2" w:rsidRPr="00E900D8">
        <w:rPr>
          <w:rFonts w:asciiTheme="minorHAnsi" w:hAnsiTheme="minorHAnsi" w:cstheme="minorHAnsi"/>
          <w:bCs/>
          <w:sz w:val="24"/>
          <w:lang w:eastAsia="sk-SK"/>
        </w:rPr>
        <w:t>ste</w:t>
      </w:r>
      <w:r w:rsidR="00D32B53" w:rsidRPr="00E900D8">
        <w:rPr>
          <w:rFonts w:asciiTheme="minorHAnsi" w:hAnsiTheme="minorHAnsi" w:cstheme="minorHAnsi"/>
          <w:bCs/>
          <w:sz w:val="24"/>
          <w:lang w:eastAsia="sk-SK"/>
        </w:rPr>
        <w:t xml:space="preserve"> 31 decembrie 2029</w:t>
      </w:r>
      <w:r w:rsidR="0040317C" w:rsidRPr="00E900D8">
        <w:rPr>
          <w:rFonts w:asciiTheme="minorHAnsi" w:hAnsiTheme="minorHAnsi" w:cstheme="minorHAnsi"/>
          <w:bCs/>
          <w:sz w:val="24"/>
          <w:lang w:eastAsia="sk-SK"/>
        </w:rPr>
        <w:t>.</w:t>
      </w:r>
    </w:p>
    <w:p w14:paraId="0E6C2DC6" w14:textId="77777777" w:rsidR="00D32B53" w:rsidRPr="00E900D8" w:rsidRDefault="00D32B53" w:rsidP="00D32B53">
      <w:pPr>
        <w:pStyle w:val="bullet"/>
        <w:numPr>
          <w:ilvl w:val="0"/>
          <w:numId w:val="0"/>
        </w:numPr>
        <w:spacing w:before="0" w:after="0"/>
        <w:ind w:left="644"/>
        <w:rPr>
          <w:rFonts w:asciiTheme="minorHAnsi" w:hAnsiTheme="minorHAnsi" w:cstheme="minorHAnsi"/>
          <w:bCs/>
          <w:sz w:val="22"/>
          <w:szCs w:val="22"/>
        </w:rPr>
      </w:pPr>
      <w:bookmarkStart w:id="13" w:name="__Fieldmark__24430_1580758020"/>
      <w:bookmarkStart w:id="14" w:name="__Fieldmark__24431_1580758020"/>
      <w:bookmarkStart w:id="15" w:name="__Fieldmark__24432_1580758020"/>
      <w:bookmarkStart w:id="16" w:name="__Fieldmark__24433_1580758020"/>
      <w:bookmarkStart w:id="17" w:name="__Fieldmark__24434_1580758020"/>
      <w:bookmarkStart w:id="18" w:name="__Fieldmark__24435_1580758020"/>
      <w:bookmarkEnd w:id="13"/>
      <w:bookmarkEnd w:id="14"/>
      <w:bookmarkEnd w:id="15"/>
      <w:bookmarkEnd w:id="16"/>
      <w:bookmarkEnd w:id="17"/>
      <w:bookmarkEnd w:id="18"/>
    </w:p>
    <w:p w14:paraId="4CED531C" w14:textId="5FA8BF00" w:rsidR="00D32B53" w:rsidRPr="00E900D8" w:rsidRDefault="007369B9" w:rsidP="00D13927">
      <w:pPr>
        <w:pStyle w:val="bullet"/>
        <w:numPr>
          <w:ilvl w:val="0"/>
          <w:numId w:val="0"/>
        </w:numPr>
        <w:spacing w:before="0" w:after="0"/>
        <w:ind w:left="644"/>
        <w:rPr>
          <w:rFonts w:asciiTheme="minorHAnsi" w:hAnsiTheme="minorHAnsi" w:cstheme="minorHAnsi"/>
          <w:bCs/>
          <w:sz w:val="24"/>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D32B53" w:rsidRPr="00E900D8">
        <w:rPr>
          <w:rFonts w:asciiTheme="minorHAnsi" w:hAnsiTheme="minorHAnsi" w:cstheme="minorHAnsi"/>
          <w:b/>
          <w:sz w:val="24"/>
          <w:lang w:eastAsia="sk-SK"/>
        </w:rPr>
        <w:t xml:space="preserve">Cerinta </w:t>
      </w:r>
      <w:r w:rsidR="00D30C9F" w:rsidRPr="00E900D8">
        <w:rPr>
          <w:rFonts w:asciiTheme="minorHAnsi" w:hAnsiTheme="minorHAnsi" w:cstheme="minorHAnsi"/>
          <w:b/>
          <w:sz w:val="24"/>
          <w:lang w:eastAsia="sk-SK"/>
        </w:rPr>
        <w:t>8</w:t>
      </w:r>
      <w:r w:rsidR="00D32B53"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 xml:space="preserve">Obiectivul propus pentru finanţare este inclus pe lista </w:t>
      </w:r>
      <w:r w:rsidR="00EE33BF" w:rsidRPr="00E900D8">
        <w:rPr>
          <w:rFonts w:asciiTheme="minorHAnsi" w:hAnsiTheme="minorHAnsi" w:cstheme="minorHAnsi"/>
          <w:bCs/>
          <w:sz w:val="24"/>
        </w:rPr>
        <w:t>patrimoniului UNESCO s</w:t>
      </w:r>
      <w:r w:rsidR="002C3356">
        <w:rPr>
          <w:rFonts w:asciiTheme="minorHAnsi" w:hAnsiTheme="minorHAnsi" w:cstheme="minorHAnsi"/>
          <w:bCs/>
          <w:sz w:val="24"/>
        </w:rPr>
        <w:t>au patrimoniului cultural naț</w:t>
      </w:r>
      <w:r w:rsidR="00EE33BF" w:rsidRPr="00E900D8">
        <w:rPr>
          <w:rFonts w:asciiTheme="minorHAnsi" w:hAnsiTheme="minorHAnsi" w:cstheme="minorHAnsi"/>
          <w:bCs/>
          <w:sz w:val="24"/>
        </w:rPr>
        <w:t>ional (categoria A) din mediul rural</w:t>
      </w:r>
      <w:r w:rsidR="00F3090A" w:rsidRPr="00E900D8">
        <w:rPr>
          <w:rFonts w:asciiTheme="minorHAnsi" w:hAnsiTheme="minorHAnsi" w:cstheme="minorHAnsi"/>
          <w:bCs/>
          <w:sz w:val="24"/>
          <w:lang w:eastAsia="sk-SK"/>
        </w:rPr>
        <w:t>, adrese/adeverinţe emise de către I.N.P. pentru monumentele în curs de clasificare</w:t>
      </w:r>
      <w:r w:rsidR="00C450C2" w:rsidRPr="00E900D8">
        <w:rPr>
          <w:rFonts w:asciiTheme="minorHAnsi" w:hAnsiTheme="minorHAnsi" w:cstheme="minorHAnsi"/>
          <w:bCs/>
          <w:sz w:val="24"/>
          <w:lang w:eastAsia="sk-SK"/>
        </w:rPr>
        <w:t>(Pentru proiectele care vizeaza obiective de patrimoniu ).</w:t>
      </w:r>
    </w:p>
    <w:p w14:paraId="7D22F009" w14:textId="77777777" w:rsidR="00F3090A" w:rsidRPr="00E900D8" w:rsidRDefault="00F3090A" w:rsidP="00F3090A">
      <w:pPr>
        <w:pStyle w:val="bullet"/>
        <w:numPr>
          <w:ilvl w:val="0"/>
          <w:numId w:val="0"/>
        </w:numPr>
        <w:spacing w:before="0" w:after="0"/>
        <w:ind w:left="644"/>
        <w:rPr>
          <w:rFonts w:asciiTheme="minorHAnsi" w:hAnsiTheme="minorHAnsi" w:cstheme="minorHAnsi"/>
          <w:sz w:val="22"/>
          <w:szCs w:val="22"/>
        </w:rPr>
      </w:pPr>
    </w:p>
    <w:p w14:paraId="585D3775" w14:textId="4C30E770" w:rsidR="00F3090A" w:rsidRPr="00E900D8" w:rsidRDefault="007369B9" w:rsidP="00D13927">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 xml:space="preserve">Cerinta </w:t>
      </w:r>
      <w:r w:rsidR="00D30C9F" w:rsidRPr="00E900D8">
        <w:rPr>
          <w:rFonts w:asciiTheme="minorHAnsi" w:hAnsiTheme="minorHAnsi" w:cstheme="minorHAnsi"/>
          <w:b/>
          <w:sz w:val="24"/>
          <w:lang w:eastAsia="sk-SK"/>
        </w:rPr>
        <w:t>9</w:t>
      </w:r>
      <w:r w:rsidR="00F3090A" w:rsidRPr="00E900D8">
        <w:rPr>
          <w:rFonts w:asciiTheme="minorHAnsi" w:hAnsiTheme="minorHAnsi" w:cstheme="minorHAnsi"/>
          <w:bCs/>
          <w:sz w:val="24"/>
          <w:lang w:eastAsia="sk-SK"/>
        </w:rPr>
        <w:t xml:space="preserve">. </w:t>
      </w:r>
      <w:bookmarkStart w:id="19" w:name="_Hlk132103730"/>
      <w:r w:rsidR="00F3090A" w:rsidRPr="00E900D8">
        <w:rPr>
          <w:rFonts w:asciiTheme="minorHAnsi" w:hAnsiTheme="minorHAnsi" w:cstheme="minorHAnsi"/>
          <w:bCs/>
          <w:sz w:val="24"/>
          <w:lang w:eastAsia="sk-SK"/>
        </w:rPr>
        <w:t xml:space="preserve">Proiectul propus spre finanţare nu </w:t>
      </w:r>
      <w:r w:rsidR="00C450C2" w:rsidRPr="00E900D8">
        <w:rPr>
          <w:rFonts w:asciiTheme="minorHAnsi" w:hAnsiTheme="minorHAnsi" w:cstheme="minorHAnsi"/>
          <w:bCs/>
          <w:sz w:val="24"/>
          <w:lang w:eastAsia="sk-SK"/>
        </w:rPr>
        <w:t>este</w:t>
      </w:r>
      <w:r w:rsidR="00F3090A" w:rsidRPr="00E900D8">
        <w:rPr>
          <w:rFonts w:asciiTheme="minorHAnsi" w:hAnsiTheme="minorHAnsi" w:cstheme="minorHAnsi"/>
          <w:bCs/>
          <w:sz w:val="24"/>
          <w:lang w:eastAsia="sk-SK"/>
        </w:rPr>
        <w:t xml:space="preserve"> încheiat în mod fizic sau implementat integral înainte de depunerea cererii de finanțare în cadrul PR SV Oltenia, indiferent dacă toate plățile aferente au fost realizate sau nu de către beneficiar (art. 63, alin 6) din Regulamentul (UE) nr. 2021/1060</w:t>
      </w:r>
      <w:bookmarkEnd w:id="19"/>
      <w:r w:rsidR="00D13927" w:rsidRPr="00E900D8">
        <w:rPr>
          <w:rFonts w:asciiTheme="minorHAnsi" w:hAnsiTheme="minorHAnsi" w:cstheme="minorHAnsi"/>
          <w:bCs/>
          <w:sz w:val="24"/>
          <w:lang w:eastAsia="sk-SK"/>
        </w:rPr>
        <w:t>.</w:t>
      </w:r>
    </w:p>
    <w:p w14:paraId="3FAB0382" w14:textId="77777777" w:rsidR="00D13927" w:rsidRPr="00E900D8" w:rsidRDefault="00D13927" w:rsidP="00D13927">
      <w:pPr>
        <w:pStyle w:val="bullet"/>
        <w:numPr>
          <w:ilvl w:val="0"/>
          <w:numId w:val="0"/>
        </w:numPr>
        <w:spacing w:before="0" w:after="0"/>
        <w:ind w:left="644"/>
        <w:rPr>
          <w:rFonts w:asciiTheme="minorHAnsi" w:hAnsiTheme="minorHAnsi" w:cstheme="minorHAnsi"/>
          <w:bCs/>
          <w:sz w:val="24"/>
          <w:lang w:eastAsia="sk-SK"/>
        </w:rPr>
      </w:pPr>
    </w:p>
    <w:p w14:paraId="0B255A29" w14:textId="415ED532" w:rsidR="00F3090A" w:rsidRPr="00E900D8" w:rsidRDefault="007369B9" w:rsidP="00F3090A">
      <w:pPr>
        <w:pStyle w:val="bullet"/>
        <w:numPr>
          <w:ilvl w:val="0"/>
          <w:numId w:val="0"/>
        </w:numPr>
        <w:spacing w:before="0" w:after="0"/>
        <w:ind w:left="644"/>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 xml:space="preserve">Cerinta </w:t>
      </w:r>
      <w:r w:rsidR="00D30C9F" w:rsidRPr="00E900D8">
        <w:rPr>
          <w:rFonts w:asciiTheme="minorHAnsi" w:hAnsiTheme="minorHAnsi" w:cstheme="minorHAnsi"/>
          <w:b/>
          <w:sz w:val="24"/>
          <w:lang w:eastAsia="sk-SK"/>
        </w:rPr>
        <w:t>10</w:t>
      </w:r>
      <w:r w:rsidR="00F3090A" w:rsidRPr="00E900D8">
        <w:rPr>
          <w:rFonts w:asciiTheme="minorHAnsi" w:hAnsiTheme="minorHAnsi" w:cstheme="minorHAnsi"/>
          <w:b/>
          <w:sz w:val="24"/>
          <w:lang w:eastAsia="sk-SK"/>
        </w:rPr>
        <w:t xml:space="preserve">. </w:t>
      </w:r>
      <w:bookmarkStart w:id="20" w:name="_Hlk132103875"/>
      <w:r w:rsidR="00F3090A" w:rsidRPr="00E900D8">
        <w:rPr>
          <w:rFonts w:asciiTheme="minorHAnsi" w:hAnsiTheme="minorHAnsi" w:cstheme="minorHAnsi"/>
          <w:bCs/>
          <w:sz w:val="24"/>
          <w:lang w:eastAsia="sk-SK"/>
        </w:rPr>
        <w:t>Proiectul</w:t>
      </w:r>
      <w:bookmarkEnd w:id="20"/>
      <w:r w:rsidR="00F3090A" w:rsidRPr="00E900D8">
        <w:rPr>
          <w:rFonts w:asciiTheme="minorHAnsi" w:hAnsiTheme="minorHAnsi" w:cstheme="minorHAnsi"/>
          <w:bCs/>
          <w:sz w:val="24"/>
          <w:lang w:eastAsia="sk-SK"/>
        </w:rPr>
        <w:t xml:space="preserve"> propus nu a mai beneficiat de finanţare publică în ultimii 5 ani inainte de data depunerii cererii de finantare pentru acelaşi tip de activităţi realizate asupra aceluiaşi obiectiv de patrimoniu/ infrastructuri și nu beneficiază de fonduri publice din alte surse de finanțare pentru acelasi tip de activitati</w:t>
      </w:r>
      <w:r w:rsidR="00AE2ADA" w:rsidRPr="00E900D8">
        <w:rPr>
          <w:rFonts w:asciiTheme="minorHAnsi" w:hAnsiTheme="minorHAnsi" w:cstheme="minorHAnsi"/>
          <w:bCs/>
          <w:sz w:val="24"/>
          <w:lang w:eastAsia="sk-SK"/>
        </w:rPr>
        <w:t>.</w:t>
      </w:r>
    </w:p>
    <w:p w14:paraId="104C8CD4" w14:textId="77777777" w:rsidR="00F3090A" w:rsidRPr="00E900D8" w:rsidRDefault="00F3090A" w:rsidP="00F3090A">
      <w:pPr>
        <w:pStyle w:val="bullet"/>
        <w:numPr>
          <w:ilvl w:val="0"/>
          <w:numId w:val="0"/>
        </w:numPr>
        <w:spacing w:before="0" w:after="0"/>
        <w:ind w:left="644"/>
        <w:rPr>
          <w:rFonts w:asciiTheme="minorHAnsi" w:hAnsiTheme="minorHAnsi" w:cstheme="minorHAnsi"/>
          <w:b/>
          <w:sz w:val="24"/>
          <w:lang w:eastAsia="sk-SK"/>
        </w:rPr>
      </w:pPr>
    </w:p>
    <w:p w14:paraId="57927EDB" w14:textId="36D28C79" w:rsidR="00F3090A" w:rsidRPr="00E900D8" w:rsidRDefault="007369B9" w:rsidP="00F3090A">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D30C9F" w:rsidRPr="00E900D8">
        <w:rPr>
          <w:rFonts w:asciiTheme="minorHAnsi" w:hAnsiTheme="minorHAnsi" w:cstheme="minorHAnsi"/>
          <w:b/>
          <w:sz w:val="24"/>
          <w:lang w:eastAsia="sk-SK"/>
        </w:rPr>
        <w:t>1</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Investitia/ obiectivul de patrimoniu va fi inclus total sau parţial în circuitul public (</w:t>
      </w:r>
      <w:r w:rsidR="00FF350E" w:rsidRPr="00E900D8">
        <w:rPr>
          <w:rFonts w:asciiTheme="minorHAnsi" w:hAnsiTheme="minorHAnsi" w:cstheme="minorHAnsi"/>
          <w:bCs/>
          <w:color w:val="44546A" w:themeColor="text2"/>
          <w:sz w:val="24"/>
        </w:rPr>
        <w:t>Protejarea si valorificarea patrimoniului cultural în zone rurale</w:t>
      </w:r>
      <w:r w:rsidR="00F3090A" w:rsidRPr="00E900D8">
        <w:rPr>
          <w:rFonts w:asciiTheme="minorHAnsi" w:hAnsiTheme="minorHAnsi" w:cstheme="minorHAnsi"/>
          <w:bCs/>
          <w:sz w:val="24"/>
          <w:lang w:eastAsia="sk-SK"/>
        </w:rPr>
        <w:t>)</w:t>
      </w:r>
      <w:r w:rsidR="00066C07" w:rsidRPr="00E900D8">
        <w:rPr>
          <w:rFonts w:asciiTheme="minorHAnsi" w:hAnsiTheme="minorHAnsi" w:cstheme="minorHAnsi"/>
          <w:bCs/>
          <w:sz w:val="24"/>
          <w:lang w:eastAsia="sk-SK"/>
        </w:rPr>
        <w:t>.</w:t>
      </w:r>
    </w:p>
    <w:p w14:paraId="63C35CBB" w14:textId="77777777" w:rsidR="00F3090A" w:rsidRPr="00E900D8" w:rsidRDefault="00F3090A" w:rsidP="00F3090A">
      <w:pPr>
        <w:pStyle w:val="bullet"/>
        <w:numPr>
          <w:ilvl w:val="0"/>
          <w:numId w:val="0"/>
        </w:numPr>
        <w:spacing w:before="0" w:after="0"/>
        <w:ind w:left="644"/>
        <w:rPr>
          <w:rFonts w:asciiTheme="minorHAnsi" w:hAnsiTheme="minorHAnsi" w:cstheme="minorHAnsi"/>
          <w:bCs/>
          <w:sz w:val="24"/>
          <w:lang w:eastAsia="sk-SK"/>
        </w:rPr>
      </w:pPr>
    </w:p>
    <w:p w14:paraId="62BD9E51" w14:textId="7C60C10D" w:rsidR="00F3090A" w:rsidRPr="00E900D8" w:rsidRDefault="007369B9" w:rsidP="00F3090A">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D30C9F" w:rsidRPr="00E900D8">
        <w:rPr>
          <w:rFonts w:asciiTheme="minorHAnsi" w:hAnsiTheme="minorHAnsi" w:cstheme="minorHAnsi"/>
          <w:b/>
          <w:sz w:val="24"/>
          <w:lang w:eastAsia="sk-SK"/>
        </w:rPr>
        <w:t>2</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Proiectul respectă principiile privind dezvoltarea durabilă, protecției mediului, eficienței energetice, prevăzute de legislația națională și comunitară, accesibilitatea pentru persoanele cu dizabilitati, egalitatea de şanse şi gen şi nediscriminarea</w:t>
      </w:r>
      <w:r w:rsidR="00066C07" w:rsidRPr="00E900D8">
        <w:rPr>
          <w:rFonts w:asciiTheme="minorHAnsi" w:hAnsiTheme="minorHAnsi" w:cstheme="minorHAnsi"/>
          <w:bCs/>
          <w:sz w:val="24"/>
          <w:lang w:eastAsia="sk-SK"/>
        </w:rPr>
        <w:t>.</w:t>
      </w:r>
    </w:p>
    <w:p w14:paraId="074C5E69" w14:textId="77777777" w:rsidR="007369B9" w:rsidRPr="00E900D8" w:rsidRDefault="007369B9" w:rsidP="00F3090A">
      <w:pPr>
        <w:pStyle w:val="bullet"/>
        <w:numPr>
          <w:ilvl w:val="0"/>
          <w:numId w:val="0"/>
        </w:numPr>
        <w:spacing w:before="0" w:after="0"/>
        <w:ind w:left="644"/>
        <w:rPr>
          <w:rFonts w:asciiTheme="minorHAnsi" w:hAnsiTheme="minorHAnsi" w:cstheme="minorHAnsi"/>
          <w:b/>
          <w:sz w:val="24"/>
          <w:lang w:eastAsia="sk-SK"/>
        </w:rPr>
      </w:pPr>
    </w:p>
    <w:p w14:paraId="7EE8E6B5" w14:textId="5D9BB965" w:rsidR="00F3090A" w:rsidRPr="00E900D8" w:rsidRDefault="007369B9" w:rsidP="00F3090A">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D30C9F" w:rsidRPr="00E900D8">
        <w:rPr>
          <w:rFonts w:asciiTheme="minorHAnsi" w:hAnsiTheme="minorHAnsi" w:cstheme="minorHAnsi"/>
          <w:b/>
          <w:sz w:val="24"/>
          <w:lang w:eastAsia="sk-SK"/>
        </w:rPr>
        <w:t>3</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Proiectul respectă principiul DNSH</w:t>
      </w:r>
      <w:r w:rsidR="00891CA0" w:rsidRPr="00E900D8">
        <w:rPr>
          <w:rFonts w:asciiTheme="minorHAnsi" w:hAnsiTheme="minorHAnsi" w:cstheme="minorHAnsi"/>
          <w:bCs/>
          <w:sz w:val="24"/>
          <w:lang w:eastAsia="sk-SK"/>
        </w:rPr>
        <w:t>.</w:t>
      </w:r>
    </w:p>
    <w:p w14:paraId="7BA173A1" w14:textId="77777777" w:rsidR="00F3090A" w:rsidRPr="00E900D8" w:rsidRDefault="00F3090A" w:rsidP="00D13927">
      <w:pPr>
        <w:pStyle w:val="bullet"/>
        <w:numPr>
          <w:ilvl w:val="0"/>
          <w:numId w:val="0"/>
        </w:numPr>
        <w:spacing w:before="0" w:after="0"/>
        <w:rPr>
          <w:rFonts w:asciiTheme="minorHAnsi" w:hAnsiTheme="minorHAnsi" w:cstheme="minorHAnsi"/>
          <w:bCs/>
          <w:sz w:val="22"/>
          <w:szCs w:val="22"/>
        </w:rPr>
      </w:pPr>
    </w:p>
    <w:p w14:paraId="7BDDD122" w14:textId="3A242FCF" w:rsidR="00F3090A" w:rsidRPr="00E900D8" w:rsidRDefault="007369B9" w:rsidP="00F3090A">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D30C9F" w:rsidRPr="00E900D8">
        <w:rPr>
          <w:rFonts w:asciiTheme="minorHAnsi" w:hAnsiTheme="minorHAnsi" w:cstheme="minorHAnsi"/>
          <w:b/>
          <w:sz w:val="24"/>
          <w:lang w:eastAsia="sk-SK"/>
        </w:rPr>
        <w:t>4</w:t>
      </w:r>
      <w:r w:rsidR="00E135AC" w:rsidRPr="00E900D8">
        <w:rPr>
          <w:rFonts w:asciiTheme="minorHAnsi" w:hAnsiTheme="minorHAnsi" w:cstheme="minorHAnsi"/>
          <w:b/>
          <w:sz w:val="24"/>
          <w:lang w:eastAsia="sk-SK"/>
        </w:rPr>
        <w:t xml:space="preserve">. </w:t>
      </w:r>
      <w:r w:rsidR="00E135AC" w:rsidRPr="00E900D8">
        <w:rPr>
          <w:rFonts w:asciiTheme="minorHAnsi" w:hAnsiTheme="minorHAnsi" w:cstheme="minorHAnsi"/>
          <w:bCs/>
          <w:sz w:val="24"/>
          <w:lang w:eastAsia="sk-SK"/>
        </w:rPr>
        <w:t>Proiectul asigură imunizarea la schimbările climatice</w:t>
      </w:r>
      <w:r w:rsidR="00891CA0" w:rsidRPr="00E900D8">
        <w:rPr>
          <w:rFonts w:asciiTheme="minorHAnsi" w:hAnsiTheme="minorHAnsi" w:cstheme="minorHAnsi"/>
          <w:bCs/>
          <w:sz w:val="24"/>
          <w:lang w:eastAsia="sk-SK"/>
        </w:rPr>
        <w:t>.</w:t>
      </w:r>
    </w:p>
    <w:p w14:paraId="57577657" w14:textId="77777777" w:rsidR="007369B9" w:rsidRPr="00E900D8" w:rsidRDefault="007369B9" w:rsidP="00D13927">
      <w:pPr>
        <w:pStyle w:val="bullet"/>
        <w:numPr>
          <w:ilvl w:val="0"/>
          <w:numId w:val="0"/>
        </w:numPr>
        <w:spacing w:before="0" w:after="0"/>
        <w:rPr>
          <w:rFonts w:asciiTheme="minorHAnsi" w:hAnsiTheme="minorHAnsi" w:cstheme="minorHAnsi"/>
          <w:bCs/>
          <w:sz w:val="24"/>
          <w:lang w:eastAsia="sk-SK"/>
        </w:rPr>
      </w:pPr>
    </w:p>
    <w:p w14:paraId="640AEE4B" w14:textId="1EB269BF" w:rsidR="00E135AC" w:rsidRPr="00E900D8" w:rsidRDefault="007369B9" w:rsidP="00D13927">
      <w:pPr>
        <w:pStyle w:val="bullet"/>
        <w:numPr>
          <w:ilvl w:val="0"/>
          <w:numId w:val="0"/>
        </w:numPr>
        <w:spacing w:before="0" w:after="0"/>
        <w:ind w:left="644"/>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BE31EA" w:rsidRPr="00E900D8">
        <w:rPr>
          <w:rFonts w:asciiTheme="minorHAnsi" w:hAnsiTheme="minorHAnsi" w:cstheme="minorHAnsi"/>
          <w:b/>
          <w:sz w:val="24"/>
          <w:lang w:eastAsia="sk-SK"/>
        </w:rPr>
        <w:t>5</w:t>
      </w:r>
      <w:r w:rsidR="00E135AC" w:rsidRPr="00E900D8">
        <w:rPr>
          <w:rFonts w:asciiTheme="minorHAnsi" w:hAnsiTheme="minorHAnsi" w:cstheme="minorHAnsi"/>
          <w:b/>
          <w:sz w:val="24"/>
          <w:lang w:eastAsia="sk-SK"/>
        </w:rPr>
        <w:t xml:space="preserve">. </w:t>
      </w:r>
      <w:r w:rsidR="00E135AC" w:rsidRPr="00E900D8">
        <w:rPr>
          <w:rFonts w:asciiTheme="minorHAnsi" w:hAnsiTheme="minorHAnsi" w:cstheme="minorHAnsi"/>
          <w:bCs/>
          <w:sz w:val="24"/>
          <w:lang w:eastAsia="sk-SK"/>
        </w:rPr>
        <w:t>Proiectul este inclus în lista de proiecte prioritare selectate pentru Priori</w:t>
      </w:r>
      <w:r w:rsidR="006652E6" w:rsidRPr="00E900D8">
        <w:rPr>
          <w:rFonts w:asciiTheme="minorHAnsi" w:hAnsiTheme="minorHAnsi" w:cstheme="minorHAnsi"/>
          <w:bCs/>
          <w:sz w:val="24"/>
          <w:lang w:eastAsia="sk-SK"/>
        </w:rPr>
        <w:t>tatea 7, Obiectivul specific 5.2</w:t>
      </w:r>
      <w:r w:rsidR="00E135AC" w:rsidRPr="00E900D8">
        <w:rPr>
          <w:rFonts w:asciiTheme="minorHAnsi" w:hAnsiTheme="minorHAnsi" w:cstheme="minorHAnsi"/>
          <w:bCs/>
          <w:sz w:val="24"/>
          <w:lang w:eastAsia="sk-SK"/>
        </w:rPr>
        <w:t xml:space="preserve"> din cadrul Strategiei de Dezvoltare teritorială/Strategiei Integrate de Dezvoltare Urbană 2021-2027 și este complementar/ integrat cu alte proiecte din cadrul listei de proiecte prioritare a SDT/SIDU</w:t>
      </w:r>
      <w:r w:rsidR="00891CA0" w:rsidRPr="00E900D8">
        <w:rPr>
          <w:rFonts w:asciiTheme="minorHAnsi" w:hAnsiTheme="minorHAnsi" w:cstheme="minorHAnsi"/>
          <w:b/>
          <w:sz w:val="24"/>
          <w:lang w:eastAsia="sk-SK"/>
        </w:rPr>
        <w:t>.</w:t>
      </w:r>
    </w:p>
    <w:p w14:paraId="26D13E98" w14:textId="3D8F7DDB" w:rsidR="00891CA0" w:rsidRPr="00E900D8" w:rsidRDefault="00891CA0" w:rsidP="00D13927">
      <w:pPr>
        <w:pStyle w:val="ListParagraph"/>
        <w:suppressAutoHyphens w:val="0"/>
        <w:spacing w:before="120" w:after="120" w:line="240" w:lineRule="auto"/>
        <w:contextualSpacing w:val="0"/>
        <w:jc w:val="both"/>
        <w:rPr>
          <w:rFonts w:cstheme="minorHAnsi"/>
          <w:bCs/>
          <w:snapToGrid w:val="0"/>
          <w:sz w:val="24"/>
          <w:szCs w:val="24"/>
        </w:rPr>
      </w:pPr>
      <w:r w:rsidRPr="00E900D8">
        <w:rPr>
          <w:rFonts w:cstheme="minorHAnsi"/>
          <w:bCs/>
          <w:sz w:val="24"/>
          <w:lang w:eastAsia="sk-SK"/>
        </w:rPr>
        <w:fldChar w:fldCharType="begin">
          <w:ffData>
            <w:name w:val=""/>
            <w:enabled/>
            <w:calcOnExit w:val="0"/>
            <w:checkBox>
              <w:sizeAuto/>
              <w:default w:val="0"/>
            </w:checkBox>
          </w:ffData>
        </w:fldChar>
      </w:r>
      <w:r w:rsidRPr="00E900D8">
        <w:rPr>
          <w:rFonts w:cstheme="minorHAnsi"/>
          <w:bCs/>
          <w:sz w:val="24"/>
          <w:lang w:eastAsia="sk-SK"/>
        </w:rPr>
        <w:instrText xml:space="preserve"> FORMCHECKBOX </w:instrText>
      </w:r>
      <w:r w:rsidR="002C3356" w:rsidRPr="00E900D8">
        <w:rPr>
          <w:rFonts w:cstheme="minorHAnsi"/>
          <w:bCs/>
          <w:sz w:val="24"/>
          <w:lang w:eastAsia="sk-SK"/>
        </w:rPr>
      </w:r>
      <w:r w:rsidR="002C3356" w:rsidRPr="00E900D8">
        <w:rPr>
          <w:rFonts w:cstheme="minorHAnsi"/>
          <w:bCs/>
          <w:sz w:val="24"/>
          <w:lang w:eastAsia="sk-SK"/>
        </w:rPr>
        <w:fldChar w:fldCharType="separate"/>
      </w:r>
      <w:r w:rsidRPr="00E900D8">
        <w:rPr>
          <w:rFonts w:cstheme="minorHAnsi"/>
          <w:bCs/>
          <w:sz w:val="24"/>
          <w:lang w:eastAsia="sk-SK"/>
        </w:rPr>
        <w:fldChar w:fldCharType="end"/>
      </w:r>
      <w:r w:rsidRPr="00E900D8">
        <w:rPr>
          <w:rFonts w:cstheme="minorHAnsi"/>
          <w:bCs/>
          <w:sz w:val="24"/>
          <w:lang w:eastAsia="sk-SK"/>
        </w:rPr>
        <w:t xml:space="preserve"> </w:t>
      </w:r>
      <w:r w:rsidRPr="00E900D8">
        <w:rPr>
          <w:rFonts w:cstheme="minorHAnsi"/>
          <w:b/>
          <w:bCs/>
          <w:sz w:val="24"/>
          <w:lang w:eastAsia="sk-SK"/>
        </w:rPr>
        <w:t xml:space="preserve">Cerința 16. </w:t>
      </w:r>
      <w:r w:rsidRPr="00E900D8">
        <w:rPr>
          <w:rFonts w:cstheme="minorHAnsi"/>
          <w:bCs/>
          <w:snapToGrid w:val="0"/>
          <w:sz w:val="24"/>
          <w:szCs w:val="24"/>
        </w:rPr>
        <w:t xml:space="preserve">Proiectul a parcurs etapele de evaluare a impactului din punct de vedere al protecției mediului, fiind emisă Decizia </w:t>
      </w:r>
      <w:r w:rsidRPr="00E900D8">
        <w:rPr>
          <w:rFonts w:cstheme="minorHAnsi"/>
          <w:bCs/>
          <w:spacing w:val="-2"/>
          <w:sz w:val="24"/>
          <w:szCs w:val="24"/>
        </w:rPr>
        <w:t>autorității competente pentru protecția mediului cu privire la desfășurarea procedurii de evaluare de mediu,</w:t>
      </w:r>
      <w:r w:rsidRPr="00E900D8">
        <w:rPr>
          <w:rFonts w:cstheme="minorHAnsi"/>
          <w:spacing w:val="-2"/>
          <w:sz w:val="24"/>
          <w:szCs w:val="24"/>
        </w:rPr>
        <w:t xml:space="preserve"> în conformitate cu prevederile Legii nr. 292/2018 privind evaluarea impactului anumitor proiecte publice și private asupra mediului și ale Ordinului nr. 269/2020 sau </w:t>
      </w:r>
      <w:r w:rsidRPr="00E900D8">
        <w:rPr>
          <w:rFonts w:cstheme="minorHAnsi"/>
          <w:bCs/>
          <w:spacing w:val="-2"/>
          <w:sz w:val="24"/>
          <w:szCs w:val="24"/>
        </w:rPr>
        <w:t>Clasarea notificării</w:t>
      </w:r>
      <w:r w:rsidRPr="00E900D8">
        <w:rPr>
          <w:rFonts w:cstheme="minorHAnsi"/>
          <w:spacing w:val="-2"/>
          <w:sz w:val="24"/>
          <w:szCs w:val="24"/>
        </w:rPr>
        <w:t>.</w:t>
      </w:r>
    </w:p>
    <w:p w14:paraId="1E861A50" w14:textId="235F6902" w:rsidR="00891CA0" w:rsidRPr="00E900D8" w:rsidRDefault="007369B9" w:rsidP="001D3C3C">
      <w:pPr>
        <w:pStyle w:val="bullet"/>
        <w:numPr>
          <w:ilvl w:val="0"/>
          <w:numId w:val="0"/>
        </w:numPr>
        <w:ind w:left="720"/>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D13927" w:rsidRPr="00E900D8">
        <w:rPr>
          <w:rFonts w:asciiTheme="minorHAnsi" w:hAnsiTheme="minorHAnsi" w:cstheme="minorHAnsi"/>
          <w:b/>
          <w:sz w:val="24"/>
          <w:lang w:eastAsia="sk-SK"/>
        </w:rPr>
        <w:t>7</w:t>
      </w:r>
      <w:r w:rsidR="00E135AC" w:rsidRPr="00E900D8">
        <w:rPr>
          <w:rFonts w:asciiTheme="minorHAnsi" w:hAnsiTheme="minorHAnsi" w:cstheme="minorHAnsi"/>
          <w:b/>
          <w:sz w:val="24"/>
          <w:lang w:eastAsia="sk-SK"/>
        </w:rPr>
        <w:t xml:space="preserve">. </w:t>
      </w:r>
      <w:r w:rsidR="00891CA0" w:rsidRPr="00E900D8">
        <w:rPr>
          <w:rFonts w:asciiTheme="minorHAnsi" w:hAnsiTheme="minorHAnsi" w:cstheme="minorHAnsi"/>
          <w:bCs/>
          <w:sz w:val="24"/>
          <w:lang w:eastAsia="sk-SK"/>
        </w:rPr>
        <w:t>Solicitantul de finanțare</w:t>
      </w:r>
      <w:r w:rsidR="002C3356">
        <w:rPr>
          <w:rFonts w:asciiTheme="minorHAnsi" w:hAnsiTheme="minorHAnsi" w:cstheme="minorHAnsi"/>
          <w:bCs/>
          <w:sz w:val="24"/>
          <w:lang w:eastAsia="sk-SK"/>
        </w:rPr>
        <w:t xml:space="preserve"> </w:t>
      </w:r>
      <w:r w:rsidR="00891CA0" w:rsidRPr="00E900D8">
        <w:rPr>
          <w:rFonts w:asciiTheme="minorHAnsi" w:hAnsiTheme="minorHAnsi" w:cstheme="minorHAnsi"/>
          <w:bCs/>
          <w:sz w:val="24"/>
          <w:lang w:eastAsia="sk-SK"/>
        </w:rPr>
        <w:t>nu are obligaţii de plată nete neachitate în termen, către bugetul de stat și respectiv bugetul local în ultimul an calendaristic și nu are fapte înscrise în cazierul fiscal legate de cauze referitoare la obţinerea şi utilizarea fondurilor europene şi/sau a fondurilor publice naționale.</w:t>
      </w:r>
    </w:p>
    <w:p w14:paraId="6B399695" w14:textId="77777777" w:rsidR="00E135AC" w:rsidRPr="00E900D8" w:rsidRDefault="00E135AC" w:rsidP="00066C07">
      <w:pPr>
        <w:pStyle w:val="bullet"/>
        <w:numPr>
          <w:ilvl w:val="0"/>
          <w:numId w:val="0"/>
        </w:numPr>
        <w:spacing w:before="0" w:after="0"/>
        <w:rPr>
          <w:rFonts w:asciiTheme="minorHAnsi" w:hAnsiTheme="minorHAnsi" w:cstheme="minorHAnsi"/>
          <w:sz w:val="22"/>
          <w:szCs w:val="22"/>
        </w:rPr>
      </w:pPr>
    </w:p>
    <w:bookmarkStart w:id="21" w:name="_Hlk161213930"/>
    <w:p w14:paraId="1B52CA77" w14:textId="6B0B0440" w:rsidR="00E135AC" w:rsidRPr="00E900D8" w:rsidRDefault="007369B9" w:rsidP="00E135AC">
      <w:pPr>
        <w:pStyle w:val="bullet"/>
        <w:numPr>
          <w:ilvl w:val="0"/>
          <w:numId w:val="0"/>
        </w:numPr>
        <w:spacing w:before="0" w:after="0"/>
        <w:ind w:left="644"/>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 xml:space="preserve">Cerinta </w:t>
      </w:r>
      <w:r w:rsidR="00BE31EA" w:rsidRPr="00E900D8">
        <w:rPr>
          <w:rFonts w:asciiTheme="minorHAnsi" w:hAnsiTheme="minorHAnsi" w:cstheme="minorHAnsi"/>
          <w:b/>
          <w:sz w:val="24"/>
          <w:lang w:eastAsia="sk-SK"/>
        </w:rPr>
        <w:t>1</w:t>
      </w:r>
      <w:r w:rsidR="00066C07" w:rsidRPr="00E900D8">
        <w:rPr>
          <w:rFonts w:asciiTheme="minorHAnsi" w:hAnsiTheme="minorHAnsi" w:cstheme="minorHAnsi"/>
          <w:b/>
          <w:sz w:val="24"/>
          <w:lang w:eastAsia="sk-SK"/>
        </w:rPr>
        <w:t>8</w:t>
      </w:r>
      <w:r w:rsidR="00E135AC" w:rsidRPr="00E900D8">
        <w:rPr>
          <w:rFonts w:asciiTheme="minorHAnsi" w:hAnsiTheme="minorHAnsi" w:cstheme="minorHAnsi"/>
          <w:bCs/>
          <w:sz w:val="24"/>
          <w:lang w:eastAsia="sk-SK"/>
        </w:rPr>
        <w:t xml:space="preserve">. </w:t>
      </w:r>
      <w:r w:rsidR="00516194" w:rsidRPr="00E900D8">
        <w:rPr>
          <w:rFonts w:asciiTheme="minorHAnsi" w:hAnsiTheme="minorHAnsi" w:cstheme="minorHAnsi"/>
          <w:bCs/>
          <w:sz w:val="24"/>
          <w:lang w:eastAsia="sk-SK"/>
        </w:rPr>
        <w:t xml:space="preserve">Proiectul vizează teritoriul administrativ al </w:t>
      </w:r>
      <w:r w:rsidR="00F160EE" w:rsidRPr="00E900D8">
        <w:rPr>
          <w:rFonts w:asciiTheme="minorHAnsi" w:hAnsiTheme="minorHAnsi" w:cstheme="minorHAnsi"/>
          <w:bCs/>
          <w:sz w:val="24"/>
          <w:lang w:eastAsia="sk-SK"/>
        </w:rPr>
        <w:t>comunei</w:t>
      </w:r>
      <w:r w:rsidR="00516194" w:rsidRPr="00E900D8">
        <w:rPr>
          <w:rFonts w:asciiTheme="minorHAnsi" w:hAnsiTheme="minorHAnsi" w:cstheme="minorHAnsi"/>
          <w:bCs/>
          <w:sz w:val="24"/>
          <w:lang w:eastAsia="sk-SK"/>
        </w:rPr>
        <w:t xml:space="preserve"> si a fost prioritizat de structura de guvernanta a SDT 2021-2027</w:t>
      </w:r>
      <w:bookmarkEnd w:id="21"/>
      <w:r w:rsidR="00066C07" w:rsidRPr="00E900D8">
        <w:rPr>
          <w:rFonts w:asciiTheme="minorHAnsi" w:hAnsiTheme="minorHAnsi" w:cstheme="minorHAnsi"/>
          <w:bCs/>
          <w:sz w:val="24"/>
          <w:lang w:eastAsia="sk-SK"/>
        </w:rPr>
        <w:t>.</w:t>
      </w:r>
    </w:p>
    <w:p w14:paraId="6CCFB54D" w14:textId="77777777" w:rsidR="00516194" w:rsidRPr="00E900D8" w:rsidRDefault="00516194" w:rsidP="001D3C3C">
      <w:pPr>
        <w:pStyle w:val="bullet"/>
        <w:numPr>
          <w:ilvl w:val="0"/>
          <w:numId w:val="0"/>
        </w:numPr>
        <w:spacing w:before="0" w:after="0"/>
        <w:rPr>
          <w:rFonts w:asciiTheme="minorHAnsi" w:hAnsiTheme="minorHAnsi" w:cstheme="minorHAnsi"/>
          <w:sz w:val="22"/>
          <w:szCs w:val="22"/>
        </w:rPr>
      </w:pPr>
      <w:bookmarkStart w:id="22" w:name="_Hlk161214032"/>
    </w:p>
    <w:bookmarkEnd w:id="22"/>
    <w:p w14:paraId="163B7FF3" w14:textId="503EE05B" w:rsidR="00FB3384" w:rsidRPr="00E900D8" w:rsidRDefault="007369B9" w:rsidP="00FB3384">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2C3356">
        <w:rPr>
          <w:rFonts w:asciiTheme="minorHAnsi" w:hAnsiTheme="minorHAnsi" w:cstheme="minorHAnsi"/>
          <w:b/>
          <w:sz w:val="24"/>
          <w:lang w:eastAsia="sk-SK"/>
        </w:rPr>
        <w:t>Cerinta 19</w:t>
      </w:r>
      <w:r w:rsidR="00BE31EA" w:rsidRPr="00E900D8">
        <w:rPr>
          <w:rFonts w:asciiTheme="minorHAnsi" w:hAnsiTheme="minorHAnsi" w:cstheme="minorHAnsi"/>
          <w:b/>
          <w:sz w:val="24"/>
          <w:lang w:eastAsia="sk-SK"/>
        </w:rPr>
        <w:t>.</w:t>
      </w:r>
      <w:r w:rsidR="00516194" w:rsidRPr="00E900D8">
        <w:rPr>
          <w:rFonts w:asciiTheme="minorHAnsi" w:hAnsiTheme="minorHAnsi" w:cstheme="minorHAnsi"/>
          <w:b/>
          <w:sz w:val="24"/>
          <w:lang w:eastAsia="sk-SK"/>
        </w:rPr>
        <w:t xml:space="preserve"> </w:t>
      </w:r>
      <w:r w:rsidR="00516194" w:rsidRPr="00E900D8">
        <w:rPr>
          <w:rFonts w:asciiTheme="minorHAnsi" w:hAnsiTheme="minorHAnsi" w:cstheme="minorHAnsi"/>
          <w:bCs/>
          <w:sz w:val="24"/>
          <w:lang w:eastAsia="sk-SK"/>
        </w:rPr>
        <w:t>Proiectul include măsuri de comunicare și vizibilitate, conform cerințelor din Regulamentul UE 2021/1.060 al Parlamentului European</w:t>
      </w:r>
      <w:r w:rsidR="00066C07" w:rsidRPr="00E900D8">
        <w:rPr>
          <w:rFonts w:asciiTheme="minorHAnsi" w:hAnsiTheme="minorHAnsi" w:cstheme="minorHAnsi"/>
          <w:bCs/>
          <w:sz w:val="24"/>
          <w:lang w:eastAsia="sk-SK"/>
        </w:rPr>
        <w:t>.</w:t>
      </w:r>
    </w:p>
    <w:p w14:paraId="6B8C1DF8" w14:textId="77777777" w:rsidR="00FB3384" w:rsidRPr="00E900D8" w:rsidRDefault="00FB3384" w:rsidP="00516194">
      <w:pPr>
        <w:pStyle w:val="bullet"/>
        <w:numPr>
          <w:ilvl w:val="0"/>
          <w:numId w:val="0"/>
        </w:numPr>
        <w:spacing w:before="0" w:after="0"/>
        <w:ind w:left="644"/>
        <w:rPr>
          <w:rFonts w:asciiTheme="minorHAnsi" w:hAnsiTheme="minorHAnsi" w:cstheme="minorHAnsi"/>
          <w:b/>
          <w:sz w:val="24"/>
          <w:lang w:eastAsia="sk-SK"/>
        </w:rPr>
      </w:pPr>
    </w:p>
    <w:bookmarkStart w:id="23" w:name="_Hlk161214361"/>
    <w:p w14:paraId="04C6F77B" w14:textId="720D244A" w:rsidR="00516194" w:rsidRPr="00E900D8" w:rsidRDefault="007369B9" w:rsidP="00516194">
      <w:pPr>
        <w:pStyle w:val="bullet"/>
        <w:numPr>
          <w:ilvl w:val="0"/>
          <w:numId w:val="0"/>
        </w:numPr>
        <w:spacing w:before="0" w:after="0"/>
        <w:ind w:left="644"/>
        <w:rPr>
          <w:rFonts w:asciiTheme="minorHAnsi" w:hAnsiTheme="minorHAnsi" w:cstheme="minorHAnsi"/>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516194" w:rsidRPr="00E900D8">
        <w:rPr>
          <w:rFonts w:asciiTheme="minorHAnsi" w:hAnsiTheme="minorHAnsi" w:cstheme="minorHAnsi"/>
          <w:b/>
          <w:sz w:val="24"/>
          <w:lang w:eastAsia="sk-SK"/>
        </w:rPr>
        <w:t>Cerinta 2</w:t>
      </w:r>
      <w:r w:rsidR="002C3356">
        <w:rPr>
          <w:rFonts w:asciiTheme="minorHAnsi" w:hAnsiTheme="minorHAnsi" w:cstheme="minorHAnsi"/>
          <w:b/>
          <w:sz w:val="24"/>
          <w:lang w:eastAsia="sk-SK"/>
        </w:rPr>
        <w:t>0</w:t>
      </w:r>
      <w:r w:rsidR="00516194" w:rsidRPr="00E900D8">
        <w:rPr>
          <w:rFonts w:asciiTheme="minorHAnsi" w:hAnsiTheme="minorHAnsi" w:cstheme="minorHAnsi"/>
          <w:b/>
          <w:sz w:val="24"/>
          <w:lang w:eastAsia="sk-SK"/>
        </w:rPr>
        <w:t xml:space="preserve">. </w:t>
      </w:r>
      <w:r w:rsidR="00066C07" w:rsidRPr="00E900D8">
        <w:rPr>
          <w:rFonts w:asciiTheme="minorHAnsi" w:hAnsiTheme="minorHAnsi" w:cstheme="minorHAnsi"/>
          <w:bCs/>
          <w:sz w:val="24"/>
          <w:lang w:eastAsia="sk-SK"/>
        </w:rPr>
        <w:t>C</w:t>
      </w:r>
      <w:r w:rsidR="00516194" w:rsidRPr="00E900D8">
        <w:rPr>
          <w:rFonts w:asciiTheme="minorHAnsi" w:hAnsiTheme="minorHAnsi" w:cstheme="minorHAnsi"/>
          <w:bCs/>
          <w:sz w:val="24"/>
          <w:lang w:eastAsia="sk-SK"/>
        </w:rPr>
        <w:t>heltuielile sunt încadrate corect conform categoriilor de cheltuieli eligibile și neeligibile</w:t>
      </w:r>
      <w:r w:rsidR="00066C07" w:rsidRPr="00E900D8">
        <w:rPr>
          <w:rFonts w:asciiTheme="minorHAnsi" w:hAnsiTheme="minorHAnsi" w:cstheme="minorHAnsi"/>
          <w:bCs/>
          <w:sz w:val="24"/>
          <w:lang w:eastAsia="sk-SK"/>
        </w:rPr>
        <w:t>.</w:t>
      </w:r>
      <w:r w:rsidR="00FB3384" w:rsidRPr="00E900D8">
        <w:rPr>
          <w:rFonts w:asciiTheme="minorHAnsi" w:hAnsiTheme="minorHAnsi" w:cstheme="minorHAnsi"/>
          <w:sz w:val="24"/>
          <w:lang w:eastAsia="sk-SK"/>
        </w:rPr>
        <w:t xml:space="preserve"> Cheltuielile sunt realiste, corect estimate, suficiente și necesare pentru implementarea proiectului, fiind justificate prin, cel puțin</w:t>
      </w:r>
      <w:r w:rsidR="002C3356">
        <w:rPr>
          <w:rFonts w:asciiTheme="minorHAnsi" w:hAnsiTheme="minorHAnsi" w:cstheme="minorHAnsi"/>
          <w:sz w:val="24"/>
          <w:lang w:eastAsia="sk-SK"/>
        </w:rPr>
        <w:t xml:space="preserve"> </w:t>
      </w:r>
      <w:r w:rsidR="00FB3384" w:rsidRPr="00E900D8">
        <w:rPr>
          <w:rFonts w:asciiTheme="minorHAnsi" w:hAnsiTheme="minorHAnsi" w:cstheme="minorHAnsi"/>
          <w:sz w:val="24"/>
          <w:lang w:eastAsia="sk-SK"/>
        </w:rPr>
        <w:t>oferte de preț/ cataloage/ website-uri, orice alte surse verificabile.</w:t>
      </w:r>
    </w:p>
    <w:p w14:paraId="6A13C64C" w14:textId="77777777" w:rsidR="00D7676B" w:rsidRPr="00E900D8" w:rsidRDefault="00D7676B" w:rsidP="00516194">
      <w:pPr>
        <w:pStyle w:val="bullet"/>
        <w:numPr>
          <w:ilvl w:val="0"/>
          <w:numId w:val="0"/>
        </w:numPr>
        <w:spacing w:before="0" w:after="0"/>
        <w:ind w:left="644"/>
        <w:rPr>
          <w:rFonts w:asciiTheme="minorHAnsi" w:hAnsiTheme="minorHAnsi" w:cstheme="minorHAnsi"/>
          <w:sz w:val="24"/>
          <w:lang w:eastAsia="sk-SK"/>
        </w:rPr>
      </w:pPr>
    </w:p>
    <w:p w14:paraId="334D836C" w14:textId="1D8DD14D" w:rsidR="00516194" w:rsidRPr="00E900D8" w:rsidRDefault="00D7676B" w:rsidP="001D3C3C">
      <w:pPr>
        <w:pStyle w:val="bullet"/>
        <w:numPr>
          <w:ilvl w:val="0"/>
          <w:numId w:val="0"/>
        </w:numPr>
        <w:ind w:left="720"/>
        <w:rPr>
          <w:rFonts w:asciiTheme="minorHAnsi" w:hAnsiTheme="minorHAnsi" w:cstheme="minorHAnsi"/>
          <w:bCs/>
          <w:sz w:val="24"/>
          <w:lang w:eastAsia="sk-SK"/>
        </w:rPr>
      </w:pPr>
      <w:r w:rsidRPr="00E900D8">
        <w:rPr>
          <w:rFonts w:asciiTheme="minorHAnsi" w:hAnsiTheme="minorHAnsi" w:cstheme="minorHAnsi"/>
          <w:bCs/>
          <w:sz w:val="24"/>
          <w:lang w:eastAsia="sk-SK"/>
        </w:rPr>
        <w:fldChar w:fldCharType="begin">
          <w:ffData>
            <w:name w:val=""/>
            <w:enabled/>
            <w:calcOnExit w:val="0"/>
            <w:checkBox>
              <w:sizeAuto/>
              <w:default w:val="0"/>
            </w:checkBox>
          </w:ffData>
        </w:fldChar>
      </w:r>
      <w:r w:rsidRPr="00E900D8">
        <w:rPr>
          <w:rFonts w:asciiTheme="minorHAnsi" w:hAnsiTheme="minorHAnsi" w:cstheme="minorHAnsi"/>
          <w:bCs/>
          <w:sz w:val="24"/>
          <w:lang w:eastAsia="sk-SK"/>
        </w:rPr>
        <w:instrText xml:space="preserve"> FORMCHECKBOX </w:instrText>
      </w:r>
      <w:r w:rsidR="002C3356" w:rsidRPr="00E900D8">
        <w:rPr>
          <w:rFonts w:asciiTheme="minorHAnsi" w:hAnsiTheme="minorHAnsi" w:cstheme="minorHAnsi"/>
          <w:bCs/>
          <w:sz w:val="24"/>
          <w:lang w:eastAsia="sk-SK"/>
        </w:rPr>
      </w:r>
      <w:r w:rsidR="002C3356" w:rsidRPr="00E900D8">
        <w:rPr>
          <w:rFonts w:asciiTheme="minorHAnsi" w:hAnsiTheme="minorHAnsi" w:cstheme="minorHAnsi"/>
          <w:bCs/>
          <w:sz w:val="24"/>
          <w:lang w:eastAsia="sk-SK"/>
        </w:rPr>
        <w:fldChar w:fldCharType="separate"/>
      </w:r>
      <w:r w:rsidRPr="00E900D8">
        <w:rPr>
          <w:rFonts w:asciiTheme="minorHAnsi" w:hAnsiTheme="minorHAnsi" w:cstheme="minorHAnsi"/>
          <w:bCs/>
          <w:sz w:val="24"/>
          <w:lang w:eastAsia="sk-SK"/>
        </w:rPr>
        <w:fldChar w:fldCharType="end"/>
      </w:r>
      <w:r w:rsidRPr="00E900D8">
        <w:rPr>
          <w:rFonts w:asciiTheme="minorHAnsi" w:hAnsiTheme="minorHAnsi" w:cstheme="minorHAnsi"/>
          <w:bCs/>
          <w:sz w:val="24"/>
          <w:lang w:eastAsia="sk-SK"/>
        </w:rPr>
        <w:t xml:space="preserve"> </w:t>
      </w:r>
      <w:r w:rsidRPr="00E900D8">
        <w:rPr>
          <w:rFonts w:asciiTheme="minorHAnsi" w:hAnsiTheme="minorHAnsi" w:cstheme="minorHAnsi"/>
          <w:b/>
          <w:bCs/>
          <w:sz w:val="24"/>
          <w:lang w:eastAsia="sk-SK"/>
        </w:rPr>
        <w:t xml:space="preserve">Cerința </w:t>
      </w:r>
      <w:r w:rsidR="001D3C3C" w:rsidRPr="00E900D8">
        <w:rPr>
          <w:rFonts w:asciiTheme="minorHAnsi" w:hAnsiTheme="minorHAnsi" w:cstheme="minorHAnsi"/>
          <w:b/>
          <w:bCs/>
          <w:sz w:val="24"/>
          <w:lang w:eastAsia="sk-SK"/>
        </w:rPr>
        <w:t>2</w:t>
      </w:r>
      <w:r w:rsidR="002C3356">
        <w:rPr>
          <w:rFonts w:asciiTheme="minorHAnsi" w:hAnsiTheme="minorHAnsi" w:cstheme="minorHAnsi"/>
          <w:b/>
          <w:bCs/>
          <w:sz w:val="24"/>
          <w:lang w:eastAsia="sk-SK"/>
        </w:rPr>
        <w:t>1</w:t>
      </w:r>
      <w:r w:rsidRPr="00E900D8">
        <w:rPr>
          <w:rFonts w:asciiTheme="minorHAnsi" w:hAnsiTheme="minorHAnsi" w:cstheme="minorHAnsi"/>
          <w:b/>
          <w:bCs/>
          <w:sz w:val="24"/>
          <w:lang w:eastAsia="sk-SK"/>
        </w:rPr>
        <w:t>.</w:t>
      </w:r>
      <w:r w:rsidR="002C3356">
        <w:rPr>
          <w:rFonts w:asciiTheme="minorHAnsi" w:hAnsiTheme="minorHAnsi" w:cstheme="minorHAnsi"/>
          <w:b/>
          <w:bCs/>
          <w:sz w:val="24"/>
          <w:lang w:eastAsia="sk-SK"/>
        </w:rPr>
        <w:t xml:space="preserve"> </w:t>
      </w:r>
      <w:r w:rsidRPr="00E900D8">
        <w:rPr>
          <w:rFonts w:asciiTheme="minorHAnsi" w:hAnsiTheme="minorHAnsi" w:cstheme="minorHAnsi"/>
          <w:bCs/>
          <w:sz w:val="24"/>
          <w:lang w:eastAsia="sk-SK"/>
        </w:rPr>
        <w:t>Devizul general nu trebuie să fi fost actualizat cu mai mult de 12 luni înainte de data depunerii cererii de finanţare.</w:t>
      </w:r>
      <w:bookmarkStart w:id="24" w:name="_Hlk161214710"/>
      <w:bookmarkEnd w:id="23"/>
    </w:p>
    <w:p w14:paraId="21FD5A0D" w14:textId="77777777" w:rsidR="00515A9F" w:rsidRPr="00E900D8" w:rsidRDefault="00515A9F" w:rsidP="00515A9F">
      <w:pPr>
        <w:pStyle w:val="bullet"/>
        <w:numPr>
          <w:ilvl w:val="0"/>
          <w:numId w:val="0"/>
        </w:numPr>
        <w:spacing w:before="0" w:after="0"/>
        <w:ind w:left="644"/>
        <w:rPr>
          <w:rFonts w:asciiTheme="minorHAnsi" w:hAnsiTheme="minorHAnsi" w:cstheme="minorHAnsi"/>
          <w:b/>
          <w:sz w:val="24"/>
          <w:lang w:eastAsia="sk-SK"/>
        </w:rPr>
      </w:pPr>
    </w:p>
    <w:p w14:paraId="2E1DF6B1" w14:textId="700ACFB8" w:rsidR="00515A9F" w:rsidRPr="00E900D8" w:rsidRDefault="007369B9" w:rsidP="00515A9F">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515A9F" w:rsidRPr="00E900D8">
        <w:rPr>
          <w:rFonts w:asciiTheme="minorHAnsi" w:hAnsiTheme="minorHAnsi" w:cstheme="minorHAnsi"/>
          <w:b/>
          <w:sz w:val="24"/>
          <w:lang w:eastAsia="sk-SK"/>
        </w:rPr>
        <w:t xml:space="preserve">Cerinta </w:t>
      </w:r>
      <w:r w:rsidR="00F612EB" w:rsidRPr="00E900D8">
        <w:rPr>
          <w:rFonts w:asciiTheme="minorHAnsi" w:hAnsiTheme="minorHAnsi" w:cstheme="minorHAnsi"/>
          <w:b/>
          <w:sz w:val="24"/>
          <w:lang w:eastAsia="sk-SK"/>
        </w:rPr>
        <w:t>2</w:t>
      </w:r>
      <w:r w:rsidR="00066C07" w:rsidRPr="00E900D8">
        <w:rPr>
          <w:rFonts w:asciiTheme="minorHAnsi" w:hAnsiTheme="minorHAnsi" w:cstheme="minorHAnsi"/>
          <w:b/>
          <w:sz w:val="24"/>
          <w:lang w:eastAsia="sk-SK"/>
        </w:rPr>
        <w:t>2</w:t>
      </w:r>
      <w:r w:rsidR="00515A9F" w:rsidRPr="00E900D8">
        <w:rPr>
          <w:rFonts w:asciiTheme="minorHAnsi" w:hAnsiTheme="minorHAnsi" w:cstheme="minorHAnsi"/>
          <w:b/>
          <w:sz w:val="24"/>
          <w:lang w:eastAsia="sk-SK"/>
        </w:rPr>
        <w:t xml:space="preserve">. </w:t>
      </w:r>
      <w:r w:rsidR="00515A9F" w:rsidRPr="00E900D8">
        <w:rPr>
          <w:rFonts w:asciiTheme="minorHAnsi" w:hAnsiTheme="minorHAnsi" w:cstheme="minorHAnsi"/>
          <w:bCs/>
          <w:sz w:val="24"/>
          <w:lang w:eastAsia="sk-SK"/>
        </w:rPr>
        <w:t>Pentru acțiunile implementate de organizațiile non-profit, profitul generat de acestea nu va fi dedus cu mențiunea că acestea se angajează prin prezenta declaraţia să fie reinvestit cu aceeași destinație pe întreaga perioadă de valabilitate a contractului de finanțare.</w:t>
      </w:r>
    </w:p>
    <w:bookmarkEnd w:id="24"/>
    <w:p w14:paraId="4E09B8B7" w14:textId="77777777" w:rsidR="00515A9F" w:rsidRPr="00E900D8" w:rsidRDefault="00515A9F" w:rsidP="00515A9F">
      <w:pPr>
        <w:pStyle w:val="bullet"/>
        <w:numPr>
          <w:ilvl w:val="0"/>
          <w:numId w:val="0"/>
        </w:numPr>
        <w:spacing w:before="0" w:after="0"/>
        <w:ind w:left="644"/>
        <w:rPr>
          <w:rFonts w:asciiTheme="minorHAnsi" w:hAnsiTheme="minorHAnsi" w:cstheme="minorHAnsi"/>
          <w:bCs/>
          <w:sz w:val="22"/>
          <w:szCs w:val="22"/>
        </w:rPr>
      </w:pPr>
    </w:p>
    <w:p w14:paraId="104690CA" w14:textId="3DF8E603" w:rsidR="007C7B57" w:rsidRPr="00E900D8" w:rsidRDefault="007C7B57" w:rsidP="007C7B57">
      <w:pPr>
        <w:pStyle w:val="ListParagraph"/>
        <w:tabs>
          <w:tab w:val="left" w:pos="720"/>
        </w:tabs>
        <w:autoSpaceDE w:val="0"/>
        <w:autoSpaceDN w:val="0"/>
        <w:adjustRightInd w:val="0"/>
        <w:spacing w:after="0" w:line="240" w:lineRule="auto"/>
        <w:ind w:left="567"/>
        <w:jc w:val="both"/>
        <w:rPr>
          <w:rFonts w:eastAsia="Times New Roman" w:cstheme="minorHAnsi"/>
          <w:noProof/>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Pr="00E900D8">
        <w:rPr>
          <w:rFonts w:cstheme="minorHAnsi"/>
          <w:b/>
          <w:sz w:val="24"/>
          <w:lang w:eastAsia="sk-SK"/>
        </w:rPr>
        <w:t>Cerinta 23</w:t>
      </w:r>
      <w:r w:rsidR="00E873BF" w:rsidRPr="00E900D8">
        <w:rPr>
          <w:rFonts w:cstheme="minorHAnsi"/>
          <w:b/>
          <w:sz w:val="24"/>
          <w:lang w:eastAsia="sk-SK"/>
        </w:rPr>
        <w:t>.</w:t>
      </w:r>
      <w:r w:rsidRPr="00E900D8">
        <w:rPr>
          <w:rFonts w:cstheme="minorHAnsi"/>
          <w:b/>
          <w:sz w:val="24"/>
          <w:lang w:eastAsia="sk-SK"/>
        </w:rPr>
        <w:t xml:space="preserve"> </w:t>
      </w:r>
      <w:r w:rsidRPr="00E900D8">
        <w:rPr>
          <w:rFonts w:eastAsia="Times New Roman" w:cstheme="minorHAnsi"/>
          <w:noProof/>
        </w:rPr>
        <w:t>Proiectul pentru care se solicită finanţare respectă şi va continua să respecte prevederile naţionale şi comunitare în următoarele domenii: eligibilitatea cheltuielilor, promovarea egalităţii de şanse şi politica nediscriminatorie; dezvoltarea durabilă, tehnologia informaţiei, legea achizițiilor, ajutorul de stat,</w:t>
      </w:r>
      <w:r w:rsidRPr="00E900D8">
        <w:rPr>
          <w:rFonts w:eastAsia="Calibri" w:cstheme="minorHAnsi"/>
        </w:rPr>
        <w:t xml:space="preserve"> </w:t>
      </w:r>
      <w:r w:rsidRPr="00E900D8">
        <w:rPr>
          <w:rFonts w:eastAsia="Times New Roman" w:cstheme="minorHAnsi"/>
          <w:noProof/>
        </w:rPr>
        <w:t>protecția datelor cu caracter personal, precum şi orice alte prevederi legale aplicabile fondurilor europene nerambursabile.</w:t>
      </w:r>
    </w:p>
    <w:p w14:paraId="657D3AD3" w14:textId="77777777" w:rsidR="007C7B57" w:rsidRPr="00E900D8" w:rsidRDefault="007C7B57" w:rsidP="00066C07">
      <w:pPr>
        <w:pStyle w:val="bullet"/>
        <w:numPr>
          <w:ilvl w:val="0"/>
          <w:numId w:val="0"/>
        </w:numPr>
        <w:spacing w:before="0" w:after="0"/>
        <w:rPr>
          <w:rFonts w:asciiTheme="minorHAnsi" w:hAnsiTheme="minorHAnsi" w:cstheme="minorHAnsi"/>
          <w:szCs w:val="20"/>
        </w:rPr>
      </w:pPr>
    </w:p>
    <w:p w14:paraId="2A21A067" w14:textId="66B6A05F" w:rsidR="00ED03BA" w:rsidRPr="00E900D8" w:rsidRDefault="00ED03BA" w:rsidP="002B7CF4">
      <w:pPr>
        <w:pStyle w:val="ListParagraph"/>
        <w:numPr>
          <w:ilvl w:val="0"/>
          <w:numId w:val="3"/>
        </w:numPr>
        <w:spacing w:after="0" w:line="240" w:lineRule="auto"/>
        <w:jc w:val="both"/>
        <w:rPr>
          <w:rFonts w:cstheme="minorHAnsi"/>
          <w:b/>
          <w:bCs/>
          <w:sz w:val="24"/>
          <w:szCs w:val="24"/>
        </w:rPr>
      </w:pPr>
      <w:r w:rsidRPr="00E900D8">
        <w:rPr>
          <w:rFonts w:cstheme="minorHAnsi"/>
          <w:b/>
          <w:bCs/>
          <w:sz w:val="24"/>
          <w:szCs w:val="24"/>
        </w:rPr>
        <w:t>Organizația</w:t>
      </w:r>
      <w:r w:rsidR="009976D9" w:rsidRPr="00E900D8">
        <w:rPr>
          <w:rFonts w:cstheme="minorHAnsi"/>
          <w:b/>
          <w:bCs/>
          <w:sz w:val="24"/>
          <w:szCs w:val="24"/>
        </w:rPr>
        <w:t>/</w:t>
      </w:r>
      <w:r w:rsidR="00BF550B" w:rsidRPr="00E900D8">
        <w:rPr>
          <w:rFonts w:cstheme="minorHAnsi"/>
          <w:b/>
          <w:bCs/>
          <w:sz w:val="24"/>
          <w:szCs w:val="24"/>
        </w:rPr>
        <w:t>R</w:t>
      </w:r>
      <w:r w:rsidR="009976D9" w:rsidRPr="00E900D8">
        <w:rPr>
          <w:rFonts w:cstheme="minorHAnsi"/>
          <w:b/>
          <w:bCs/>
          <w:sz w:val="24"/>
          <w:szCs w:val="24"/>
        </w:rPr>
        <w:t>eprezent</w:t>
      </w:r>
      <w:r w:rsidR="00637403" w:rsidRPr="00E900D8">
        <w:rPr>
          <w:rFonts w:cstheme="minorHAnsi"/>
          <w:b/>
          <w:bCs/>
          <w:sz w:val="24"/>
          <w:szCs w:val="24"/>
        </w:rPr>
        <w:t>ant</w:t>
      </w:r>
      <w:r w:rsidR="009976D9" w:rsidRPr="00E900D8">
        <w:rPr>
          <w:rFonts w:cstheme="minorHAnsi"/>
          <w:b/>
          <w:bCs/>
          <w:sz w:val="24"/>
          <w:szCs w:val="24"/>
        </w:rPr>
        <w:t>ul</w:t>
      </w:r>
      <w:r w:rsidR="002C3356">
        <w:rPr>
          <w:rFonts w:cstheme="minorHAnsi"/>
          <w:b/>
          <w:bCs/>
          <w:sz w:val="24"/>
          <w:szCs w:val="24"/>
        </w:rPr>
        <w:t xml:space="preserve"> </w:t>
      </w:r>
      <w:r w:rsidR="00C41D65" w:rsidRPr="00E900D8">
        <w:rPr>
          <w:rFonts w:cstheme="minorHAnsi"/>
          <w:b/>
          <w:bCs/>
          <w:sz w:val="24"/>
          <w:szCs w:val="24"/>
        </w:rPr>
        <w:t xml:space="preserve">legal </w:t>
      </w:r>
      <w:r w:rsidRPr="00E900D8">
        <w:rPr>
          <w:rFonts w:cstheme="minorHAnsi"/>
          <w:b/>
          <w:bCs/>
          <w:sz w:val="24"/>
          <w:szCs w:val="24"/>
        </w:rPr>
        <w:t>nu se află în niciuna din situațiile de excludere prevăzute de legislația aplicabilă</w:t>
      </w:r>
      <w:r w:rsidR="00050F15" w:rsidRPr="00E900D8">
        <w:rPr>
          <w:rFonts w:cstheme="minorHAnsi"/>
          <w:b/>
          <w:bCs/>
          <w:sz w:val="24"/>
          <w:szCs w:val="24"/>
        </w:rPr>
        <w:t>, respectiv Ghidul Solicitantului</w:t>
      </w:r>
      <w:r w:rsidRPr="00E900D8">
        <w:rPr>
          <w:rFonts w:cstheme="minorHAnsi"/>
          <w:b/>
          <w:bCs/>
          <w:sz w:val="24"/>
          <w:szCs w:val="24"/>
        </w:rPr>
        <w:t>:</w:t>
      </w:r>
    </w:p>
    <w:p w14:paraId="2FB8EFA3" w14:textId="77777777" w:rsidR="00F77D5C" w:rsidRPr="00E900D8" w:rsidRDefault="00F77D5C" w:rsidP="00F77D5C">
      <w:pPr>
        <w:pStyle w:val="bullet"/>
        <w:numPr>
          <w:ilvl w:val="0"/>
          <w:numId w:val="0"/>
        </w:numPr>
        <w:spacing w:before="0" w:after="0"/>
        <w:ind w:left="360"/>
        <w:rPr>
          <w:rFonts w:asciiTheme="minorHAnsi" w:hAnsiTheme="minorHAnsi" w:cstheme="minorHAnsi"/>
          <w:b/>
          <w:sz w:val="22"/>
          <w:szCs w:val="22"/>
          <w:lang w:eastAsia="sk-SK"/>
        </w:rPr>
      </w:pPr>
    </w:p>
    <w:p w14:paraId="2B6F5026" w14:textId="5A27D76A" w:rsidR="00F77D5C" w:rsidRPr="00E900D8" w:rsidRDefault="007369B9" w:rsidP="002C3356">
      <w:pPr>
        <w:pStyle w:val="ListParagraph"/>
        <w:suppressAutoHyphens w:val="0"/>
        <w:autoSpaceDE w:val="0"/>
        <w:autoSpaceDN w:val="0"/>
        <w:adjustRightInd w:val="0"/>
        <w:spacing w:after="0" w:line="240" w:lineRule="auto"/>
        <w:ind w:left="785"/>
        <w:jc w:val="both"/>
        <w:rPr>
          <w:rFonts w:eastAsia="Times New Roman" w:cstheme="minorHAnsi"/>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002C3356">
        <w:rPr>
          <w:rFonts w:cstheme="minorHAnsi"/>
        </w:rPr>
        <w:t xml:space="preserve"> </w:t>
      </w:r>
      <w:r w:rsidR="00F77D5C" w:rsidRPr="00E900D8">
        <w:rPr>
          <w:rFonts w:eastAsia="Times New Roman" w:cstheme="minorHAnsi"/>
          <w:b/>
          <w:sz w:val="24"/>
          <w:szCs w:val="24"/>
          <w:lang w:eastAsia="sk-SK"/>
        </w:rPr>
        <w:t>Cerința 1.</w:t>
      </w:r>
      <w:r w:rsidR="00901431" w:rsidRPr="00E900D8">
        <w:rPr>
          <w:rFonts w:cstheme="minorHAnsi"/>
          <w:sz w:val="24"/>
          <w:lang w:eastAsia="sk-SK"/>
        </w:rPr>
        <w:t xml:space="preserve"> Solicitantul </w:t>
      </w:r>
      <w:r w:rsidR="00F77D5C" w:rsidRPr="00E900D8">
        <w:rPr>
          <w:rFonts w:eastAsia="Times New Roman" w:cstheme="minorHAnsi"/>
          <w:sz w:val="24"/>
          <w:szCs w:val="24"/>
          <w:lang w:eastAsia="sk-SK"/>
        </w:rPr>
        <w:t>nu este în incapacitate de plată/ în stare de insolvenţă, conform Ordonanței de Urgență a Guvernului nr. 46/2013 privind criza financiară și insolvența unităților administrative teritoriale, după caz</w:t>
      </w:r>
      <w:r w:rsidR="00066C07" w:rsidRPr="00E900D8">
        <w:rPr>
          <w:rFonts w:eastAsia="Times New Roman" w:cstheme="minorHAnsi"/>
          <w:sz w:val="24"/>
          <w:szCs w:val="24"/>
          <w:lang w:eastAsia="sk-SK"/>
        </w:rPr>
        <w:t>.</w:t>
      </w:r>
      <w:r w:rsidR="002C3356">
        <w:rPr>
          <w:rFonts w:eastAsia="Times New Roman" w:cstheme="minorHAnsi"/>
          <w:sz w:val="24"/>
          <w:szCs w:val="24"/>
          <w:lang w:eastAsia="sk-SK"/>
        </w:rPr>
        <w:t xml:space="preserve"> </w:t>
      </w:r>
    </w:p>
    <w:p w14:paraId="25EC294D" w14:textId="77777777" w:rsidR="00F77D5C" w:rsidRPr="00E900D8" w:rsidRDefault="00F77D5C" w:rsidP="00F77D5C">
      <w:pPr>
        <w:pStyle w:val="ListParagraph"/>
        <w:suppressAutoHyphens w:val="0"/>
        <w:autoSpaceDE w:val="0"/>
        <w:autoSpaceDN w:val="0"/>
        <w:adjustRightInd w:val="0"/>
        <w:spacing w:after="0" w:line="240" w:lineRule="auto"/>
        <w:jc w:val="both"/>
        <w:rPr>
          <w:rFonts w:eastAsia="Times New Roman" w:cstheme="minorHAnsi"/>
          <w:noProof/>
        </w:rPr>
      </w:pPr>
    </w:p>
    <w:p w14:paraId="77D97A62" w14:textId="37BB9013"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2. </w:t>
      </w:r>
      <w:r w:rsidR="00901431" w:rsidRPr="00E900D8">
        <w:rPr>
          <w:rFonts w:cstheme="minorHAnsi"/>
          <w:sz w:val="24"/>
          <w:lang w:eastAsia="sk-SK"/>
        </w:rPr>
        <w:t>Solicitantul</w:t>
      </w:r>
      <w:r w:rsidR="00F77D5C" w:rsidRPr="00E900D8">
        <w:rPr>
          <w:rFonts w:eastAsia="Times New Roman" w:cstheme="minorHAnsi"/>
          <w:sz w:val="24"/>
          <w:szCs w:val="24"/>
          <w:lang w:eastAsia="sk-SK"/>
        </w:rPr>
        <w:t xml:space="preserve"> şi-a îndeplinit obligaţiile de plată a impozitelor, taxelor şi contribuţiilor de asigurări sociale către bugetele componente ale bugetului general consolidat, și bugetului local în conformitate cu prevederile legale în vigoare în România</w:t>
      </w:r>
      <w:r w:rsidR="001D3C3C" w:rsidRPr="00E900D8">
        <w:rPr>
          <w:rFonts w:eastAsia="Times New Roman" w:cstheme="minorHAnsi"/>
          <w:sz w:val="24"/>
          <w:szCs w:val="24"/>
          <w:lang w:eastAsia="sk-SK"/>
        </w:rPr>
        <w:t>.</w:t>
      </w:r>
    </w:p>
    <w:p w14:paraId="34813099" w14:textId="77777777" w:rsidR="006B1731" w:rsidRPr="00E900D8" w:rsidRDefault="006B1731" w:rsidP="006B1731">
      <w:pPr>
        <w:pStyle w:val="ListParagraph"/>
        <w:suppressAutoHyphens w:val="0"/>
        <w:autoSpaceDE w:val="0"/>
        <w:autoSpaceDN w:val="0"/>
        <w:adjustRightInd w:val="0"/>
        <w:spacing w:after="0" w:line="240" w:lineRule="auto"/>
        <w:jc w:val="both"/>
        <w:rPr>
          <w:rFonts w:eastAsia="Times New Roman" w:cstheme="minorHAnsi"/>
          <w:b/>
          <w:sz w:val="24"/>
          <w:szCs w:val="24"/>
          <w:lang w:eastAsia="sk-SK"/>
        </w:rPr>
      </w:pPr>
    </w:p>
    <w:p w14:paraId="5B322EE1" w14:textId="6D4CF3AC"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Cs/>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3. </w:t>
      </w:r>
      <w:r w:rsidR="00901431" w:rsidRPr="00E900D8">
        <w:rPr>
          <w:rFonts w:cstheme="minorHAnsi"/>
          <w:sz w:val="24"/>
          <w:lang w:eastAsia="sk-SK"/>
        </w:rPr>
        <w:t xml:space="preserve">Solicitantul </w:t>
      </w:r>
      <w:r w:rsidR="00F77D5C" w:rsidRPr="00E900D8">
        <w:rPr>
          <w:rFonts w:eastAsia="Times New Roman" w:cstheme="minorHAnsi"/>
          <w:bCs/>
          <w:sz w:val="24"/>
          <w:szCs w:val="24"/>
          <w:lang w:eastAsia="sk-SK"/>
        </w:rPr>
        <w:t>nu a suferit condamnări definitive datorate unei conduite profesionale îndreptată împotriva legii, decizie formulată de o autoritate de judecată ce are forţă de res judicata</w:t>
      </w:r>
      <w:r w:rsidR="001D3C3C" w:rsidRPr="00E900D8">
        <w:rPr>
          <w:rFonts w:eastAsia="Times New Roman" w:cstheme="minorHAnsi"/>
          <w:bCs/>
          <w:sz w:val="24"/>
          <w:szCs w:val="24"/>
          <w:lang w:eastAsia="sk-SK"/>
        </w:rPr>
        <w:t>.</w:t>
      </w:r>
    </w:p>
    <w:p w14:paraId="5D65A522" w14:textId="77777777" w:rsidR="006B1731" w:rsidRPr="00E900D8" w:rsidRDefault="006B1731" w:rsidP="006B1731">
      <w:pPr>
        <w:pStyle w:val="ListParagraph"/>
        <w:suppressAutoHyphens w:val="0"/>
        <w:autoSpaceDE w:val="0"/>
        <w:autoSpaceDN w:val="0"/>
        <w:adjustRightInd w:val="0"/>
        <w:spacing w:after="0" w:line="240" w:lineRule="auto"/>
        <w:jc w:val="both"/>
        <w:rPr>
          <w:rFonts w:eastAsia="Times New Roman" w:cstheme="minorHAnsi"/>
          <w:bCs/>
          <w:noProof/>
          <w:lang w:val="fr-FR"/>
        </w:rPr>
      </w:pPr>
    </w:p>
    <w:p w14:paraId="056AC8A9" w14:textId="3C2D0D16"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4. </w:t>
      </w:r>
      <w:r w:rsidR="00901431" w:rsidRPr="00E900D8">
        <w:rPr>
          <w:rFonts w:cstheme="minorHAnsi"/>
          <w:sz w:val="24"/>
          <w:lang w:eastAsia="sk-SK"/>
        </w:rPr>
        <w:t xml:space="preserve">Solicitantul </w:t>
      </w:r>
      <w:r w:rsidR="00F77D5C" w:rsidRPr="00E900D8">
        <w:rPr>
          <w:rFonts w:eastAsia="Times New Roman" w:cstheme="minorHAnsi"/>
          <w:bCs/>
          <w:sz w:val="24"/>
          <w:szCs w:val="24"/>
          <w:lang w:eastAsia="sk-SK"/>
        </w:rPr>
        <w:t>nu a fost subiectul unei judecăţi de tip res judicata pentru fraudă, corupţie, implicarea în organizaţii criminale sau în alte activităţi ilegale, în detrimentul intereselor financiare ale Comunităţii Europene</w:t>
      </w:r>
      <w:r w:rsidR="001D3C3C" w:rsidRPr="00E900D8">
        <w:rPr>
          <w:rFonts w:eastAsia="Times New Roman" w:cstheme="minorHAnsi"/>
          <w:b/>
          <w:sz w:val="24"/>
          <w:szCs w:val="24"/>
          <w:lang w:eastAsia="sk-SK"/>
        </w:rPr>
        <w:t>.</w:t>
      </w:r>
    </w:p>
    <w:p w14:paraId="650DE49B" w14:textId="03E0107A" w:rsidR="00F77D5C" w:rsidRPr="00E900D8" w:rsidRDefault="00F77D5C" w:rsidP="007369B9">
      <w:pPr>
        <w:pStyle w:val="bullet"/>
        <w:numPr>
          <w:ilvl w:val="0"/>
          <w:numId w:val="0"/>
        </w:numPr>
        <w:spacing w:before="0" w:after="0"/>
        <w:ind w:left="644"/>
        <w:rPr>
          <w:rFonts w:asciiTheme="minorHAnsi" w:hAnsiTheme="minorHAnsi" w:cstheme="minorHAnsi"/>
          <w:sz w:val="22"/>
          <w:szCs w:val="22"/>
        </w:rPr>
      </w:pPr>
      <w:r w:rsidRPr="00E900D8">
        <w:rPr>
          <w:rFonts w:asciiTheme="minorHAnsi" w:hAnsiTheme="minorHAnsi" w:cstheme="minorHAnsi"/>
          <w:sz w:val="22"/>
          <w:szCs w:val="22"/>
        </w:rPr>
        <w:tab/>
      </w:r>
      <w:r w:rsidRPr="00E900D8">
        <w:rPr>
          <w:rFonts w:asciiTheme="minorHAnsi" w:hAnsiTheme="minorHAnsi" w:cstheme="minorHAnsi"/>
          <w:sz w:val="22"/>
          <w:szCs w:val="22"/>
        </w:rPr>
        <w:tab/>
      </w:r>
    </w:p>
    <w:p w14:paraId="6107FDCD" w14:textId="77777777" w:rsidR="00F77D5C" w:rsidRPr="00E900D8" w:rsidRDefault="00F77D5C" w:rsidP="006700E2">
      <w:pPr>
        <w:pStyle w:val="bullet"/>
        <w:numPr>
          <w:ilvl w:val="0"/>
          <w:numId w:val="0"/>
        </w:numPr>
        <w:spacing w:before="0" w:after="0"/>
        <w:rPr>
          <w:rFonts w:asciiTheme="minorHAnsi" w:hAnsiTheme="minorHAnsi" w:cstheme="minorHAnsi"/>
          <w:sz w:val="16"/>
          <w:szCs w:val="16"/>
        </w:rPr>
      </w:pPr>
    </w:p>
    <w:p w14:paraId="72A6BB36" w14:textId="1A2749CE" w:rsidR="006B1731" w:rsidRPr="00E900D8" w:rsidRDefault="007369B9" w:rsidP="002C3356">
      <w:pPr>
        <w:pStyle w:val="ListParagraph"/>
        <w:suppressAutoHyphens w:val="0"/>
        <w:autoSpaceDE w:val="0"/>
        <w:autoSpaceDN w:val="0"/>
        <w:adjustRightInd w:val="0"/>
        <w:spacing w:after="0" w:line="240" w:lineRule="auto"/>
        <w:ind w:left="785"/>
        <w:jc w:val="both"/>
        <w:rPr>
          <w:rFonts w:eastAsia="Times New Roman" w:cstheme="minorHAnsi"/>
          <w:bCs/>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Cerința 5.</w:t>
      </w:r>
      <w:r w:rsidR="00901431" w:rsidRPr="00E900D8">
        <w:rPr>
          <w:rFonts w:cstheme="minorHAnsi"/>
          <w:sz w:val="24"/>
          <w:lang w:eastAsia="sk-SK"/>
        </w:rPr>
        <w:t xml:space="preserve"> Solicitantul </w:t>
      </w:r>
      <w:r w:rsidR="00F77D5C" w:rsidRPr="00E900D8">
        <w:rPr>
          <w:rFonts w:eastAsia="Times New Roman" w:cstheme="minorHAnsi"/>
          <w:bCs/>
          <w:sz w:val="24"/>
          <w:szCs w:val="24"/>
          <w:lang w:eastAsia="sk-SK"/>
        </w:rPr>
        <w:t>nu reprezintă subiectul unui conflict de interese și nu au cunoștință despre un potențial conflict de interese care au legătură cu proiectul</w:t>
      </w:r>
      <w:r w:rsidR="00066C07" w:rsidRPr="00E900D8">
        <w:rPr>
          <w:rFonts w:eastAsia="Times New Roman" w:cstheme="minorHAnsi"/>
          <w:bCs/>
          <w:sz w:val="24"/>
          <w:szCs w:val="24"/>
          <w:lang w:eastAsia="sk-SK"/>
        </w:rPr>
        <w:t>.</w:t>
      </w:r>
      <w:r w:rsidR="00F77D5C" w:rsidRPr="00E900D8">
        <w:rPr>
          <w:rFonts w:eastAsia="Times New Roman" w:cstheme="minorHAnsi"/>
          <w:bCs/>
          <w:sz w:val="24"/>
          <w:szCs w:val="24"/>
          <w:lang w:eastAsia="sk-SK"/>
        </w:rPr>
        <w:t xml:space="preserve"> </w:t>
      </w:r>
    </w:p>
    <w:p w14:paraId="6FB875C0" w14:textId="77777777" w:rsidR="00FB25DB" w:rsidRPr="00E900D8" w:rsidRDefault="00FB25DB" w:rsidP="00FB25DB">
      <w:pPr>
        <w:rPr>
          <w:rFonts w:eastAsia="Times New Roman" w:cstheme="minorHAnsi"/>
          <w:bCs/>
          <w:noProof/>
          <w:sz w:val="24"/>
          <w:szCs w:val="24"/>
          <w:lang w:eastAsia="ro-RO"/>
        </w:rPr>
      </w:pPr>
    </w:p>
    <w:p w14:paraId="128A386B" w14:textId="39E6CE1E" w:rsidR="00FB25DB" w:rsidRPr="00E900D8" w:rsidRDefault="002C3356" w:rsidP="00FB25DB">
      <w:pPr>
        <w:pStyle w:val="bullet"/>
        <w:numPr>
          <w:ilvl w:val="0"/>
          <w:numId w:val="0"/>
        </w:numPr>
        <w:ind w:left="720" w:hanging="360"/>
        <w:rPr>
          <w:rFonts w:asciiTheme="minorHAnsi" w:eastAsiaTheme="minorHAnsi" w:hAnsiTheme="minorHAnsi" w:cstheme="minorHAnsi"/>
          <w:b/>
          <w:bCs/>
          <w:sz w:val="24"/>
          <w:szCs w:val="22"/>
          <w:lang w:eastAsia="sk-SK"/>
        </w:rPr>
      </w:pPr>
      <w:r>
        <w:rPr>
          <w:rFonts w:asciiTheme="minorHAnsi" w:eastAsiaTheme="minorHAnsi" w:hAnsiTheme="minorHAnsi" w:cstheme="minorHAnsi"/>
          <w:b/>
          <w:bCs/>
          <w:sz w:val="24"/>
          <w:szCs w:val="22"/>
          <w:lang w:eastAsia="sk-SK"/>
        </w:rPr>
        <w:t xml:space="preserve"> Î</w:t>
      </w:r>
      <w:r w:rsidR="00FB25DB" w:rsidRPr="00E900D8">
        <w:rPr>
          <w:rFonts w:asciiTheme="minorHAnsi" w:eastAsiaTheme="minorHAnsi" w:hAnsiTheme="minorHAnsi" w:cstheme="minorHAnsi"/>
          <w:b/>
          <w:bCs/>
          <w:sz w:val="24"/>
          <w:szCs w:val="22"/>
          <w:lang w:eastAsia="sk-SK"/>
        </w:rPr>
        <w:t>n calitate de reprezentant legal al solicitantului nu mă aflu în niciuna dintre</w:t>
      </w:r>
      <w:r>
        <w:rPr>
          <w:rFonts w:asciiTheme="minorHAnsi" w:eastAsiaTheme="minorHAnsi" w:hAnsiTheme="minorHAnsi" w:cstheme="minorHAnsi"/>
          <w:b/>
          <w:bCs/>
          <w:sz w:val="24"/>
          <w:szCs w:val="22"/>
          <w:lang w:eastAsia="sk-SK"/>
        </w:rPr>
        <w:t xml:space="preserve"> </w:t>
      </w:r>
      <w:r w:rsidR="00FB25DB" w:rsidRPr="00E900D8">
        <w:rPr>
          <w:rFonts w:asciiTheme="minorHAnsi" w:eastAsiaTheme="minorHAnsi" w:hAnsiTheme="minorHAnsi" w:cstheme="minorHAnsi"/>
          <w:b/>
          <w:bCs/>
          <w:sz w:val="24"/>
          <w:szCs w:val="22"/>
          <w:lang w:eastAsia="sk-SK"/>
        </w:rPr>
        <w:t xml:space="preserve">situațiile de mai jos: </w:t>
      </w:r>
    </w:p>
    <w:p w14:paraId="21F7A2A0" w14:textId="7C42F602" w:rsidR="00FB25DB" w:rsidRPr="00E900D8" w:rsidRDefault="00FB25DB" w:rsidP="002C3356">
      <w:pPr>
        <w:pStyle w:val="ListParagraph"/>
        <w:suppressAutoHyphens w:val="0"/>
        <w:autoSpaceDE w:val="0"/>
        <w:autoSpaceDN w:val="0"/>
        <w:adjustRightInd w:val="0"/>
        <w:spacing w:after="0" w:line="240" w:lineRule="auto"/>
        <w:ind w:left="785"/>
        <w:jc w:val="both"/>
        <w:rPr>
          <w:rFonts w:eastAsia="Times New Roman" w:cstheme="minorHAnsi"/>
          <w:sz w:val="24"/>
          <w:szCs w:val="24"/>
          <w:lang w:eastAsia="sk-SK"/>
        </w:rPr>
      </w:pPr>
      <w:r w:rsidRPr="00E900D8">
        <w:rPr>
          <w:rFonts w:cstheme="minorHAnsi"/>
          <w:sz w:val="24"/>
          <w:lang w:eastAsia="sk-SK"/>
        </w:rPr>
        <w:fldChar w:fldCharType="begin">
          <w:ffData>
            <w:name w:val=""/>
            <w:enabled/>
            <w:calcOnExit w:val="0"/>
            <w:checkBox>
              <w:sizeAuto/>
              <w:default w:val="0"/>
            </w:checkBox>
          </w:ffData>
        </w:fldChar>
      </w:r>
      <w:r w:rsidRPr="00E900D8">
        <w:rPr>
          <w:rFonts w:cstheme="minorHAnsi"/>
          <w:sz w:val="24"/>
          <w:lang w:eastAsia="sk-SK"/>
        </w:rPr>
        <w:instrText xml:space="preserve"> FORMCHECKBOX </w:instrText>
      </w:r>
      <w:r w:rsidR="002C3356" w:rsidRPr="00E900D8">
        <w:rPr>
          <w:rFonts w:cstheme="minorHAnsi"/>
          <w:sz w:val="24"/>
          <w:lang w:eastAsia="sk-SK"/>
        </w:rPr>
      </w:r>
      <w:r w:rsidR="002C3356" w:rsidRPr="00E900D8">
        <w:rPr>
          <w:rFonts w:cstheme="minorHAnsi"/>
          <w:sz w:val="24"/>
          <w:lang w:eastAsia="sk-SK"/>
        </w:rPr>
        <w:fldChar w:fldCharType="separate"/>
      </w:r>
      <w:r w:rsidRPr="00E900D8">
        <w:rPr>
          <w:rFonts w:cstheme="minorHAnsi"/>
          <w:sz w:val="24"/>
          <w:lang w:eastAsia="sk-SK"/>
        </w:rPr>
        <w:fldChar w:fldCharType="end"/>
      </w:r>
      <w:r w:rsidRPr="00E900D8">
        <w:rPr>
          <w:rFonts w:cstheme="minorHAnsi"/>
          <w:sz w:val="24"/>
          <w:lang w:eastAsia="sk-SK"/>
        </w:rPr>
        <w:t xml:space="preserve"> </w:t>
      </w:r>
      <w:r w:rsidRPr="00E900D8">
        <w:rPr>
          <w:rFonts w:cstheme="minorHAnsi"/>
          <w:b/>
          <w:bCs/>
          <w:sz w:val="24"/>
          <w:lang w:eastAsia="sk-SK"/>
        </w:rPr>
        <w:t>Cerința 1</w:t>
      </w:r>
      <w:r w:rsidRPr="00E900D8">
        <w:rPr>
          <w:rFonts w:cstheme="minorHAnsi"/>
          <w:sz w:val="24"/>
          <w:lang w:eastAsia="sk-SK"/>
        </w:rPr>
        <w:t>.</w:t>
      </w:r>
      <w:r w:rsidR="002C3356">
        <w:rPr>
          <w:rFonts w:cstheme="minorHAnsi"/>
          <w:sz w:val="24"/>
          <w:lang w:eastAsia="sk-SK"/>
        </w:rPr>
        <w:t xml:space="preserve"> </w:t>
      </w:r>
      <w:r w:rsidRPr="00E900D8">
        <w:rPr>
          <w:rFonts w:cstheme="minorHAnsi"/>
          <w:sz w:val="24"/>
          <w:lang w:eastAsia="sk-SK"/>
        </w:rPr>
        <w:t>Nu sunt</w:t>
      </w:r>
      <w:r w:rsidR="002C3356">
        <w:rPr>
          <w:rFonts w:cstheme="minorHAnsi"/>
          <w:sz w:val="24"/>
          <w:lang w:eastAsia="sk-SK"/>
        </w:rPr>
        <w:t xml:space="preserve"> </w:t>
      </w:r>
      <w:r w:rsidRPr="00E900D8">
        <w:rPr>
          <w:rFonts w:cstheme="minorHAnsi"/>
          <w:sz w:val="24"/>
          <w:lang w:eastAsia="sk-SK"/>
        </w:rPr>
        <w:t xml:space="preserve">subiectul unui conflict de interese definit în conformitate cu prevederile naționale/comunitare în vigoare sau nu mă aflu într-o situație care are sau poate avea ca efect compromiterea obiectivității și imparțialității procesului de evaluare, selecție, contractare și implementare a proiectului </w:t>
      </w:r>
      <w:bookmarkStart w:id="25" w:name="_Hlk161215269"/>
      <w:r w:rsidRPr="00E900D8">
        <w:rPr>
          <w:rFonts w:eastAsia="Times New Roman" w:cstheme="minorHAnsi"/>
          <w:sz w:val="24"/>
          <w:szCs w:val="24"/>
          <w:lang w:eastAsia="sk-SK"/>
        </w:rPr>
        <w:t xml:space="preserve">și nu am cunoștință despre un potențial conflict de interese care au legătură cu proiectul. </w:t>
      </w:r>
    </w:p>
    <w:bookmarkEnd w:id="25"/>
    <w:p w14:paraId="3426A6C6" w14:textId="53ECCBD8"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lastRenderedPageBreak/>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002C3356" w:rsidRPr="00E900D8">
        <w:rPr>
          <w:rFonts w:asciiTheme="minorHAnsi" w:hAnsiTheme="minorHAnsi" w:cstheme="minorHAnsi"/>
          <w:sz w:val="24"/>
          <w:lang w:eastAsia="sk-SK"/>
        </w:rPr>
      </w:r>
      <w:r w:rsidR="002C3356" w:rsidRPr="00E900D8">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2</w:t>
      </w:r>
      <w:r w:rsidRPr="00E900D8">
        <w:rPr>
          <w:rFonts w:asciiTheme="minorHAnsi" w:hAnsiTheme="minorHAnsi" w:cstheme="minorHAnsi"/>
          <w:sz w:val="24"/>
          <w:lang w:eastAsia="sk-SK"/>
        </w:rPr>
        <w:t>. Nu mă aflu</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în situația de a induce/a indus grav în eroare Autoritatea de Management sau o comisie de evaluare și selecție, prin furnizarea de informații incorecte/false</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în cadrul prezentului apel de proiecte sau a altor apeluri de proiecte derulate în cadrul PR SV 2021-2027.</w:t>
      </w:r>
    </w:p>
    <w:p w14:paraId="49D8BAD1" w14:textId="609CD575"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002C3356" w:rsidRPr="00E900D8">
        <w:rPr>
          <w:rFonts w:asciiTheme="minorHAnsi" w:hAnsiTheme="minorHAnsi" w:cstheme="minorHAnsi"/>
          <w:sz w:val="24"/>
          <w:lang w:eastAsia="sk-SK"/>
        </w:rPr>
      </w:r>
      <w:r w:rsidR="002C3356" w:rsidRPr="00E900D8">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3</w:t>
      </w:r>
      <w:r w:rsidRPr="00E900D8">
        <w:rPr>
          <w:rFonts w:asciiTheme="minorHAnsi" w:hAnsiTheme="minorHAnsi" w:cstheme="minorHAnsi"/>
          <w:sz w:val="24"/>
          <w:lang w:eastAsia="sk-SK"/>
        </w:rPr>
        <w:t>. Nu mă aflu în situația de a încerca/de a fi încercat să obțină informații confidențiale sau să influențeze comisiile de evaluare și selecție sau Autoritatea de Management</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pe parcursul procesului de evaluare și selecție a prezentului apel de proiecte sau a altor apeluri de proiecte derulate în cadrul PR SV 2021-2027</w:t>
      </w:r>
      <w:r w:rsidR="001D3C3C" w:rsidRPr="00E900D8">
        <w:rPr>
          <w:rFonts w:asciiTheme="minorHAnsi" w:hAnsiTheme="minorHAnsi" w:cstheme="minorHAnsi"/>
          <w:sz w:val="24"/>
          <w:lang w:eastAsia="sk-SK"/>
        </w:rPr>
        <w:t>.</w:t>
      </w:r>
    </w:p>
    <w:p w14:paraId="1A83C94E" w14:textId="0BFC0021"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002C3356" w:rsidRPr="00E900D8">
        <w:rPr>
          <w:rFonts w:asciiTheme="minorHAnsi" w:hAnsiTheme="minorHAnsi" w:cstheme="minorHAnsi"/>
          <w:sz w:val="24"/>
          <w:lang w:eastAsia="sk-SK"/>
        </w:rPr>
      </w:r>
      <w:r w:rsidR="002C3356" w:rsidRPr="00E900D8">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4</w:t>
      </w:r>
      <w:r w:rsidRPr="00E900D8">
        <w:rPr>
          <w:rFonts w:asciiTheme="minorHAnsi" w:hAnsiTheme="minorHAnsi" w:cstheme="minorHAnsi"/>
          <w:sz w:val="24"/>
          <w:lang w:eastAsia="sk-SK"/>
        </w:rPr>
        <w:t>. Nu am fost</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găsit vinovat, printr-o hotărâre judecătorească definitivă, pentru comiterea unei fraude/ infracțiuni referitoare la obținerea și utilizarea fondurilor europene și/sau a fondurilor publice naționale aferente acestora, în conformitate cu prevederile Legii nr. 286/2009 privind Codul penal, cu modificările și completările ulterioare, cu exceptia situatiilor de reabilitare.</w:t>
      </w:r>
    </w:p>
    <w:p w14:paraId="1B409689" w14:textId="042694CD" w:rsidR="006B1731"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002C3356" w:rsidRPr="00E900D8">
        <w:rPr>
          <w:rFonts w:asciiTheme="minorHAnsi" w:hAnsiTheme="minorHAnsi" w:cstheme="minorHAnsi"/>
          <w:sz w:val="24"/>
          <w:lang w:eastAsia="sk-SK"/>
        </w:rPr>
      </w:r>
      <w:r w:rsidR="002C3356" w:rsidRPr="00E900D8">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 xml:space="preserve">Cerința 5. </w:t>
      </w:r>
      <w:r w:rsidRPr="00E900D8">
        <w:rPr>
          <w:rFonts w:asciiTheme="minorHAnsi" w:hAnsiTheme="minorHAnsi" w:cstheme="minorHAnsi"/>
          <w:sz w:val="24"/>
          <w:lang w:eastAsia="sk-SK"/>
        </w:rPr>
        <w:t>Nu am</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suferit condamnări definitive datorate unei conduite profesionale îndreptată împotriva legii, decizie formulată de o autoritate de judecată ce are forţă de res judicata, cu exceptia situatiilor de reabilitare.</w:t>
      </w:r>
      <w:r w:rsidRPr="00E900D8">
        <w:rPr>
          <w:rFonts w:asciiTheme="minorHAnsi" w:hAnsiTheme="minorHAnsi" w:cstheme="minorHAnsi"/>
          <w:b/>
          <w:sz w:val="24"/>
          <w:lang w:eastAsia="sk-SK"/>
        </w:rPr>
        <w:t xml:space="preserve"> </w:t>
      </w:r>
    </w:p>
    <w:p w14:paraId="501D1E31" w14:textId="77777777" w:rsidR="00F77D5C" w:rsidRPr="00E900D8" w:rsidRDefault="00F77D5C" w:rsidP="00062D81">
      <w:pPr>
        <w:pStyle w:val="bullet"/>
        <w:numPr>
          <w:ilvl w:val="0"/>
          <w:numId w:val="0"/>
        </w:numPr>
        <w:spacing w:before="0" w:after="0"/>
        <w:ind w:left="360"/>
        <w:rPr>
          <w:rFonts w:asciiTheme="minorHAnsi" w:hAnsiTheme="minorHAnsi" w:cstheme="minorHAnsi"/>
          <w:color w:val="00B050"/>
          <w:sz w:val="16"/>
          <w:szCs w:val="16"/>
        </w:rPr>
      </w:pPr>
    </w:p>
    <w:p w14:paraId="141AF980" w14:textId="77777777" w:rsidR="00C450C2" w:rsidRPr="00E900D8" w:rsidRDefault="002F6292" w:rsidP="00E97455">
      <w:pPr>
        <w:pStyle w:val="ListParagraph"/>
        <w:numPr>
          <w:ilvl w:val="0"/>
          <w:numId w:val="3"/>
        </w:numPr>
        <w:spacing w:after="0" w:line="240" w:lineRule="auto"/>
        <w:jc w:val="both"/>
        <w:rPr>
          <w:rFonts w:cstheme="minorHAnsi"/>
          <w:b/>
          <w:bCs/>
          <w:sz w:val="24"/>
          <w:szCs w:val="24"/>
        </w:rPr>
      </w:pPr>
      <w:r w:rsidRPr="00E900D8">
        <w:rPr>
          <w:rFonts w:cstheme="minorHAnsi"/>
          <w:b/>
          <w:bCs/>
          <w:sz w:val="24"/>
          <w:szCs w:val="24"/>
        </w:rPr>
        <w:t>Mă angajez ca organizația</w:t>
      </w:r>
      <w:r w:rsidR="00F849A4" w:rsidRPr="00E900D8">
        <w:rPr>
          <w:rFonts w:cstheme="minorHAnsi"/>
          <w:b/>
          <w:bCs/>
          <w:sz w:val="24"/>
          <w:szCs w:val="24"/>
        </w:rPr>
        <w:t xml:space="preserve"> </w:t>
      </w:r>
      <w:r w:rsidR="00DD26FF" w:rsidRPr="00E900D8">
        <w:rPr>
          <w:rFonts w:cstheme="minorHAnsi"/>
          <w:sz w:val="24"/>
          <w:szCs w:val="24"/>
        </w:rPr>
        <w:t>pe care o reprezint</w:t>
      </w:r>
      <w:r w:rsidRPr="00E900D8">
        <w:rPr>
          <w:rFonts w:cstheme="minorHAnsi"/>
          <w:b/>
          <w:bCs/>
          <w:sz w:val="24"/>
          <w:szCs w:val="24"/>
        </w:rPr>
        <w:t xml:space="preserve">: </w:t>
      </w:r>
    </w:p>
    <w:p w14:paraId="31499C5E" w14:textId="076504E9" w:rsidR="00D61D10" w:rsidRPr="00E900D8" w:rsidRDefault="00D61D10" w:rsidP="002C3356">
      <w:pPr>
        <w:pStyle w:val="bullet"/>
        <w:numPr>
          <w:ilvl w:val="0"/>
          <w:numId w:val="0"/>
        </w:numPr>
        <w:ind w:left="720"/>
        <w:rPr>
          <w:rFonts w:asciiTheme="minorHAnsi" w:hAnsiTheme="minorHAnsi" w:cstheme="minorHAnsi"/>
          <w:b/>
          <w:bCs/>
          <w:sz w:val="24"/>
        </w:rPr>
      </w:pPr>
      <w:r w:rsidRPr="00E900D8">
        <w:rPr>
          <w:rFonts w:asciiTheme="minorHAnsi" w:hAnsiTheme="minorHAnsi" w:cstheme="minorHAnsi"/>
        </w:rPr>
        <w:fldChar w:fldCharType="begin">
          <w:ffData>
            <w:name w:val=""/>
            <w:enabled/>
            <w:calcOnExit w:val="0"/>
            <w:checkBox>
              <w:sizeAuto/>
              <w:default w:val="0"/>
            </w:checkBox>
          </w:ffData>
        </w:fldChar>
      </w:r>
      <w:r w:rsidRPr="00E900D8">
        <w:rPr>
          <w:rFonts w:asciiTheme="minorHAnsi" w:hAnsiTheme="minorHAnsi" w:cstheme="minorHAnsi"/>
        </w:rPr>
        <w:instrText xml:space="preserve"> FORMCHECKBOX </w:instrText>
      </w:r>
      <w:r w:rsidR="002C3356" w:rsidRPr="00E900D8">
        <w:rPr>
          <w:rFonts w:asciiTheme="minorHAnsi" w:hAnsiTheme="minorHAnsi" w:cstheme="minorHAnsi"/>
        </w:rPr>
      </w:r>
      <w:r w:rsidR="002C3356" w:rsidRPr="00E900D8">
        <w:rPr>
          <w:rFonts w:asciiTheme="minorHAnsi" w:hAnsiTheme="minorHAnsi" w:cstheme="minorHAnsi"/>
        </w:rPr>
        <w:fldChar w:fldCharType="separate"/>
      </w:r>
      <w:r w:rsidRPr="00E900D8">
        <w:rPr>
          <w:rFonts w:asciiTheme="minorHAnsi" w:hAnsiTheme="minorHAnsi" w:cstheme="minorHAnsi"/>
        </w:rPr>
        <w:fldChar w:fldCharType="end"/>
      </w:r>
      <w:r w:rsidRPr="00E900D8">
        <w:rPr>
          <w:rFonts w:asciiTheme="minorHAnsi" w:hAnsiTheme="minorHAnsi" w:cstheme="minorHAnsi"/>
          <w:sz w:val="24"/>
        </w:rPr>
        <w:t xml:space="preserve"> Să nu utilizez</w:t>
      </w:r>
      <w:r w:rsidR="00193DF2" w:rsidRPr="00E900D8">
        <w:rPr>
          <w:rFonts w:asciiTheme="minorHAnsi" w:hAnsiTheme="minorHAnsi" w:cstheme="minorHAnsi"/>
          <w:sz w:val="24"/>
        </w:rPr>
        <w:t>e</w:t>
      </w:r>
      <w:r w:rsidRPr="00E900D8">
        <w:rPr>
          <w:rFonts w:asciiTheme="minorHAnsi" w:hAnsiTheme="minorHAnsi" w:cstheme="minorHAnsi"/>
          <w:sz w:val="24"/>
        </w:rPr>
        <w:t xml:space="preserve"> </w:t>
      </w:r>
      <w:r w:rsidRPr="00E900D8">
        <w:rPr>
          <w:rFonts w:asciiTheme="minorHAnsi" w:hAnsiTheme="minorHAnsi" w:cstheme="minorHAnsi"/>
          <w:sz w:val="24"/>
          <w:lang w:eastAsia="sk-SK"/>
        </w:rPr>
        <w:t>sprijinul</w:t>
      </w:r>
      <w:r w:rsidRPr="00E900D8">
        <w:rPr>
          <w:rFonts w:asciiTheme="minorHAnsi" w:hAnsiTheme="minorHAnsi" w:cstheme="minorHAnsi"/>
          <w:sz w:val="24"/>
        </w:rPr>
        <w:t xml:space="preserve"> primit pentru finanțarea de intervenții excluse din domeniul de aplicare al Fondului vizat de intervenție</w:t>
      </w:r>
      <w:r w:rsidR="00231854" w:rsidRPr="00E900D8">
        <w:rPr>
          <w:rFonts w:asciiTheme="minorHAnsi" w:hAnsiTheme="minorHAnsi" w:cstheme="minorHAnsi"/>
          <w:sz w:val="24"/>
        </w:rPr>
        <w:t>.</w:t>
      </w:r>
      <w:r w:rsidRPr="00E900D8">
        <w:rPr>
          <w:rFonts w:asciiTheme="minorHAnsi" w:hAnsiTheme="minorHAnsi" w:cstheme="minorHAnsi"/>
          <w:sz w:val="24"/>
        </w:rPr>
        <w:t xml:space="preserve"> </w:t>
      </w:r>
    </w:p>
    <w:p w14:paraId="01AF64FA" w14:textId="37D2982F"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bookmarkStart w:id="26" w:name="__Fieldmark__14454_1580758020"/>
      <w:bookmarkEnd w:id="26"/>
      <w:r w:rsidR="002F6292" w:rsidRPr="00E900D8">
        <w:rPr>
          <w:rFonts w:cstheme="minorHAnsi"/>
          <w:sz w:val="24"/>
          <w:szCs w:val="24"/>
          <w:lang w:eastAsia="sk-SK"/>
        </w:rPr>
        <w:t xml:space="preserve"> </w:t>
      </w:r>
      <w:r w:rsidR="002F6292" w:rsidRPr="00E900D8">
        <w:rPr>
          <w:rFonts w:cstheme="minorHAnsi"/>
          <w:sz w:val="24"/>
          <w:szCs w:val="24"/>
        </w:rPr>
        <w:t>Să asigure contribuţia proprie declarata în sectiunea aferenta din Cererea de Finanțare</w:t>
      </w:r>
      <w:r w:rsidR="00231854" w:rsidRPr="00E900D8">
        <w:rPr>
          <w:rFonts w:cstheme="minorHAnsi"/>
          <w:sz w:val="24"/>
          <w:szCs w:val="24"/>
        </w:rPr>
        <w:t>.</w:t>
      </w:r>
    </w:p>
    <w:p w14:paraId="40C17A2D" w14:textId="1A68DEFA"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bookmarkStart w:id="27" w:name="__Fieldmark__14455_1580758020"/>
      <w:bookmarkEnd w:id="27"/>
      <w:r w:rsidR="002F6292" w:rsidRPr="00E900D8">
        <w:rPr>
          <w:rFonts w:cstheme="minorHAnsi"/>
          <w:sz w:val="24"/>
          <w:szCs w:val="24"/>
          <w:lang w:eastAsia="sk-SK"/>
        </w:rPr>
        <w:t xml:space="preserve"> </w:t>
      </w:r>
      <w:r w:rsidR="002F6292" w:rsidRPr="00E900D8">
        <w:rPr>
          <w:rFonts w:cstheme="minorHAnsi"/>
          <w:sz w:val="24"/>
          <w:szCs w:val="24"/>
        </w:rPr>
        <w:t>Să finanţeze toate costurile</w:t>
      </w:r>
      <w:r w:rsidR="00F849A4" w:rsidRPr="00E900D8">
        <w:rPr>
          <w:rFonts w:cstheme="minorHAnsi"/>
          <w:sz w:val="24"/>
          <w:szCs w:val="24"/>
        </w:rPr>
        <w:t xml:space="preserve">, </w:t>
      </w:r>
      <w:r w:rsidR="002F6292" w:rsidRPr="00E900D8">
        <w:rPr>
          <w:rFonts w:cstheme="minorHAnsi"/>
          <w:sz w:val="24"/>
          <w:szCs w:val="24"/>
        </w:rPr>
        <w:t xml:space="preserve">inclusiv costurile </w:t>
      </w:r>
      <w:r w:rsidRPr="00E900D8">
        <w:rPr>
          <w:rFonts w:cstheme="minorHAnsi"/>
          <w:sz w:val="24"/>
          <w:szCs w:val="24"/>
        </w:rPr>
        <w:t>neeligibile, dar necesare</w:t>
      </w:r>
      <w:r w:rsidR="00F849A4" w:rsidRPr="00E900D8">
        <w:rPr>
          <w:rFonts w:cstheme="minorHAnsi"/>
          <w:sz w:val="24"/>
          <w:szCs w:val="24"/>
        </w:rPr>
        <w:t xml:space="preserve">, </w:t>
      </w:r>
      <w:r w:rsidR="002F6292" w:rsidRPr="00E900D8">
        <w:rPr>
          <w:rFonts w:cstheme="minorHAnsi"/>
          <w:sz w:val="24"/>
          <w:szCs w:val="24"/>
        </w:rPr>
        <w:t>aferente proiectului</w:t>
      </w:r>
      <w:r w:rsidR="00231854" w:rsidRPr="00E900D8">
        <w:rPr>
          <w:rFonts w:cstheme="minorHAnsi"/>
          <w:sz w:val="24"/>
          <w:szCs w:val="24"/>
        </w:rPr>
        <w:t>.</w:t>
      </w:r>
    </w:p>
    <w:p w14:paraId="5978E265" w14:textId="17C2F3CB"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bookmarkStart w:id="28" w:name="__Fieldmark__14456_1580758020"/>
      <w:bookmarkEnd w:id="28"/>
      <w:r w:rsidR="002C3356">
        <w:rPr>
          <w:rFonts w:cstheme="minorHAnsi"/>
          <w:sz w:val="24"/>
          <w:szCs w:val="24"/>
          <w:lang w:eastAsia="sk-SK"/>
        </w:rPr>
        <w:t xml:space="preserve"> </w:t>
      </w:r>
      <w:r w:rsidR="002F6292" w:rsidRPr="00E900D8">
        <w:rPr>
          <w:rFonts w:cstheme="minorHAnsi"/>
          <w:sz w:val="24"/>
          <w:szCs w:val="24"/>
        </w:rPr>
        <w:t xml:space="preserve">Să asigure resursele financiare necesare implementării optime a proiectului în condiţiile rambursării ulterioare a cheltuielilor eligibile din </w:t>
      </w:r>
      <w:r w:rsidR="00CA601F" w:rsidRPr="00E900D8">
        <w:rPr>
          <w:rFonts w:cstheme="minorHAnsi"/>
          <w:sz w:val="24"/>
          <w:szCs w:val="24"/>
        </w:rPr>
        <w:t>fonduri</w:t>
      </w:r>
      <w:r w:rsidRPr="00E900D8">
        <w:rPr>
          <w:rFonts w:cstheme="minorHAnsi"/>
          <w:sz w:val="24"/>
          <w:szCs w:val="24"/>
        </w:rPr>
        <w:t>le</w:t>
      </w:r>
      <w:r w:rsidR="00CA601F" w:rsidRPr="00E900D8">
        <w:rPr>
          <w:rFonts w:cstheme="minorHAnsi"/>
          <w:sz w:val="24"/>
          <w:szCs w:val="24"/>
        </w:rPr>
        <w:t xml:space="preserve"> </w:t>
      </w:r>
      <w:r w:rsidRPr="00E900D8">
        <w:rPr>
          <w:rFonts w:cstheme="minorHAnsi"/>
          <w:sz w:val="24"/>
          <w:szCs w:val="24"/>
        </w:rPr>
        <w:t>Uniunii</w:t>
      </w:r>
      <w:r w:rsidR="00231854" w:rsidRPr="00E900D8">
        <w:rPr>
          <w:rFonts w:cstheme="minorHAnsi"/>
          <w:sz w:val="24"/>
          <w:szCs w:val="24"/>
        </w:rPr>
        <w:t>.</w:t>
      </w:r>
    </w:p>
    <w:p w14:paraId="27C36985" w14:textId="21590F3F" w:rsidR="00D61D10" w:rsidRPr="00E900D8" w:rsidRDefault="00D61D10" w:rsidP="00D61D10">
      <w:pPr>
        <w:pStyle w:val="Ghid2"/>
        <w:spacing w:before="0" w:line="276" w:lineRule="auto"/>
        <w:ind w:left="720"/>
        <w:jc w:val="both"/>
        <w:rPr>
          <w:rFonts w:asciiTheme="minorHAnsi" w:hAnsiTheme="minorHAnsi" w:cstheme="minorHAnsi"/>
          <w:i w:val="0"/>
          <w:sz w:val="22"/>
          <w:szCs w:val="22"/>
        </w:rPr>
      </w:pPr>
      <w:r w:rsidRPr="00E900D8">
        <w:rPr>
          <w:rFonts w:asciiTheme="minorHAnsi" w:hAnsiTheme="minorHAnsi" w:cstheme="minorHAnsi"/>
          <w:i w:val="0"/>
          <w:sz w:val="22"/>
          <w:szCs w:val="22"/>
        </w:rPr>
        <w:fldChar w:fldCharType="begin">
          <w:ffData>
            <w:name w:val=""/>
            <w:enabled/>
            <w:calcOnExit w:val="0"/>
            <w:checkBox>
              <w:sizeAuto/>
              <w:default w:val="0"/>
            </w:checkBox>
          </w:ffData>
        </w:fldChar>
      </w:r>
      <w:r w:rsidRPr="00E900D8">
        <w:rPr>
          <w:rFonts w:asciiTheme="minorHAnsi" w:hAnsiTheme="minorHAnsi" w:cstheme="minorHAnsi"/>
          <w:i w:val="0"/>
          <w:sz w:val="22"/>
          <w:szCs w:val="22"/>
        </w:rPr>
        <w:instrText xml:space="preserve"> FORMCHECKBOX </w:instrText>
      </w:r>
      <w:r w:rsidR="002C3356" w:rsidRPr="00E900D8">
        <w:rPr>
          <w:rFonts w:asciiTheme="minorHAnsi" w:hAnsiTheme="minorHAnsi" w:cstheme="minorHAnsi"/>
          <w:i w:val="0"/>
          <w:sz w:val="22"/>
          <w:szCs w:val="22"/>
        </w:rPr>
      </w:r>
      <w:r w:rsidR="002C3356" w:rsidRPr="00E900D8">
        <w:rPr>
          <w:rFonts w:asciiTheme="minorHAnsi" w:hAnsiTheme="minorHAnsi" w:cstheme="minorHAnsi"/>
          <w:i w:val="0"/>
          <w:sz w:val="22"/>
          <w:szCs w:val="22"/>
        </w:rPr>
        <w:fldChar w:fldCharType="separate"/>
      </w:r>
      <w:r w:rsidRPr="00E900D8">
        <w:rPr>
          <w:rFonts w:asciiTheme="minorHAnsi" w:hAnsiTheme="minorHAnsi" w:cstheme="minorHAnsi"/>
          <w:i w:val="0"/>
          <w:sz w:val="22"/>
          <w:szCs w:val="22"/>
        </w:rPr>
        <w:fldChar w:fldCharType="end"/>
      </w:r>
      <w:r w:rsidRPr="00E900D8">
        <w:rPr>
          <w:rFonts w:asciiTheme="minorHAnsi" w:hAnsiTheme="minorHAnsi" w:cstheme="minorHAnsi"/>
          <w:i w:val="0"/>
          <w:szCs w:val="24"/>
          <w:lang w:eastAsia="sk-SK"/>
        </w:rPr>
        <w:t xml:space="preserve"> </w:t>
      </w:r>
      <w:r w:rsidR="00EE24E5" w:rsidRPr="00E900D8">
        <w:rPr>
          <w:rFonts w:asciiTheme="minorHAnsi" w:hAnsiTheme="minorHAnsi" w:cstheme="minorHAnsi"/>
          <w:i w:val="0"/>
          <w:szCs w:val="24"/>
          <w:lang w:eastAsia="sk-SK"/>
        </w:rPr>
        <w:t>S</w:t>
      </w:r>
      <w:r w:rsidRPr="00E900D8">
        <w:rPr>
          <w:rFonts w:asciiTheme="minorHAnsi" w:eastAsiaTheme="minorHAnsi" w:hAnsiTheme="minorHAnsi" w:cstheme="minorHAnsi"/>
          <w:i w:val="0"/>
          <w:szCs w:val="24"/>
        </w:rPr>
        <w:t>ă asigure folosința echipamentelor şi bunurilor achiziţionate prin proiect, împreună cu partenerii, după caz, pentru scopul declarat în proiect</w:t>
      </w:r>
      <w:r w:rsidR="00231854" w:rsidRPr="00E900D8">
        <w:rPr>
          <w:rFonts w:asciiTheme="minorHAnsi" w:eastAsiaTheme="minorHAnsi" w:hAnsiTheme="minorHAnsi" w:cstheme="minorHAnsi"/>
          <w:i w:val="0"/>
          <w:szCs w:val="24"/>
        </w:rPr>
        <w:t>.</w:t>
      </w:r>
    </w:p>
    <w:p w14:paraId="0D922991" w14:textId="02099C2A"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bookmarkStart w:id="29" w:name="__Fieldmark__14457_1580758020"/>
      <w:bookmarkEnd w:id="29"/>
      <w:r w:rsidR="002F6292" w:rsidRPr="00E900D8">
        <w:rPr>
          <w:rFonts w:cstheme="minorHAnsi"/>
          <w:sz w:val="24"/>
          <w:szCs w:val="24"/>
          <w:lang w:eastAsia="sk-SK"/>
        </w:rPr>
        <w:t xml:space="preserve"> </w:t>
      </w:r>
      <w:r w:rsidR="002F6292" w:rsidRPr="00E900D8">
        <w:rPr>
          <w:rFonts w:cstheme="minorHAnsi"/>
          <w:sz w:val="24"/>
          <w:szCs w:val="24"/>
        </w:rPr>
        <w:t xml:space="preserve">Să asigure </w:t>
      </w:r>
      <w:r w:rsidRPr="00E900D8">
        <w:rPr>
          <w:rFonts w:cstheme="minorHAnsi"/>
          <w:sz w:val="24"/>
          <w:szCs w:val="24"/>
        </w:rPr>
        <w:t xml:space="preserve">cheltuielile de funcționare și întreținere aferente proiectului care includ investiții în infrastructură sau investiții productive, în vederea asigurării sustenabilității financiare a acestora </w:t>
      </w:r>
      <w:r w:rsidRPr="00E900D8">
        <w:rPr>
          <w:rFonts w:cstheme="minorHAnsi"/>
        </w:rPr>
        <w:t>(pentru investiții din FEDR/FC</w:t>
      </w:r>
      <w:r w:rsidRPr="00E900D8">
        <w:rPr>
          <w:rFonts w:cstheme="minorHAnsi"/>
          <w:b/>
          <w:sz w:val="20"/>
          <w:szCs w:val="24"/>
        </w:rPr>
        <w:t>)</w:t>
      </w:r>
      <w:r w:rsidR="002F6292" w:rsidRPr="00E900D8">
        <w:rPr>
          <w:rFonts w:cstheme="minorHAnsi"/>
          <w:b/>
          <w:sz w:val="20"/>
          <w:szCs w:val="24"/>
        </w:rPr>
        <w:t>.</w:t>
      </w:r>
    </w:p>
    <w:p w14:paraId="3B51503B" w14:textId="010538AF"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bookmarkStart w:id="30" w:name="__Fieldmark__14458_1580758020"/>
      <w:bookmarkEnd w:id="30"/>
      <w:r w:rsidR="002F6292" w:rsidRPr="00E900D8">
        <w:rPr>
          <w:rFonts w:cstheme="minorHAnsi"/>
          <w:sz w:val="24"/>
          <w:szCs w:val="24"/>
          <w:lang w:eastAsia="sk-SK"/>
        </w:rPr>
        <w:t xml:space="preserve"> </w:t>
      </w:r>
      <w:r w:rsidR="002F6292" w:rsidRPr="00E900D8">
        <w:rPr>
          <w:rFonts w:cstheme="minorHAnsi"/>
          <w:sz w:val="24"/>
          <w:szCs w:val="24"/>
        </w:rPr>
        <w:t xml:space="preserve">Să prezinte, la momentul contractării, la cererea </w:t>
      </w:r>
      <w:r w:rsidR="00930D68" w:rsidRPr="00E900D8">
        <w:rPr>
          <w:rFonts w:cstheme="minorHAnsi"/>
          <w:sz w:val="24"/>
          <w:szCs w:val="24"/>
        </w:rPr>
        <w:t>AM PR SV</w:t>
      </w:r>
      <w:r w:rsidR="002F6292" w:rsidRPr="00E900D8">
        <w:rPr>
          <w:rFonts w:cstheme="minorHAnsi"/>
          <w:sz w:val="24"/>
          <w:szCs w:val="24"/>
        </w:rPr>
        <w:t xml:space="preserve">, toate documentele necesare pentru a dovedi îndeplinirea </w:t>
      </w:r>
      <w:r w:rsidR="00BE5757" w:rsidRPr="00E900D8">
        <w:rPr>
          <w:rFonts w:cstheme="minorHAnsi"/>
          <w:sz w:val="24"/>
          <w:szCs w:val="24"/>
        </w:rPr>
        <w:t xml:space="preserve">condițiilor </w:t>
      </w:r>
      <w:r w:rsidR="002F6292" w:rsidRPr="00E900D8">
        <w:rPr>
          <w:rFonts w:cstheme="minorHAnsi"/>
          <w:sz w:val="24"/>
          <w:szCs w:val="24"/>
        </w:rPr>
        <w:t>de eligibilitate.</w:t>
      </w:r>
    </w:p>
    <w:p w14:paraId="6C91492C" w14:textId="2784289B" w:rsidR="00ED03BA" w:rsidRPr="00E900D8" w:rsidRDefault="00ED03BA" w:rsidP="00ED03BA">
      <w:pPr>
        <w:suppressAutoHyphens w:val="0"/>
        <w:autoSpaceDE w:val="0"/>
        <w:autoSpaceDN w:val="0"/>
        <w:adjustRightInd w:val="0"/>
        <w:spacing w:after="0" w:line="240" w:lineRule="auto"/>
        <w:ind w:left="720"/>
        <w:jc w:val="both"/>
        <w:rPr>
          <w:rFonts w:cstheme="minorHAnsi"/>
          <w:sz w:val="20"/>
          <w:szCs w:val="20"/>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sz w:val="24"/>
          <w:szCs w:val="24"/>
        </w:rPr>
        <w:t xml:space="preserve"> </w:t>
      </w:r>
      <w:r w:rsidR="00517B96" w:rsidRPr="00E900D8">
        <w:rPr>
          <w:rFonts w:cstheme="minorHAnsi"/>
          <w:sz w:val="24"/>
          <w:szCs w:val="24"/>
        </w:rPr>
        <w:t>Î</w:t>
      </w:r>
      <w:r w:rsidRPr="00E900D8">
        <w:rPr>
          <w:rFonts w:cstheme="minorHAnsi"/>
          <w:sz w:val="24"/>
          <w:szCs w:val="24"/>
        </w:rPr>
        <w:t>n cazul în care au fost demarate activităţi înainte de depunerea proiectului, eventualele proceduri de achiziţii publice aferente acestor activităţi au respectat legislaţia privind achiziţiile publice</w:t>
      </w:r>
      <w:r w:rsidR="00231854" w:rsidRPr="00E900D8">
        <w:rPr>
          <w:rFonts w:cstheme="minorHAnsi"/>
          <w:sz w:val="24"/>
          <w:szCs w:val="24"/>
        </w:rPr>
        <w:t>.</w:t>
      </w:r>
    </w:p>
    <w:bookmarkStart w:id="31" w:name="__Fieldmark__14459_1580758020"/>
    <w:bookmarkEnd w:id="31"/>
    <w:p w14:paraId="63C7DD93" w14:textId="01E6AF53" w:rsidR="00231854" w:rsidRPr="00E900D8" w:rsidRDefault="00D61D10" w:rsidP="00231854">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bookmarkStart w:id="32" w:name="__Fieldmark__14460_1580758020"/>
      <w:bookmarkEnd w:id="32"/>
      <w:r w:rsidR="002F6292" w:rsidRPr="00E900D8">
        <w:rPr>
          <w:rFonts w:cstheme="minorHAnsi"/>
          <w:sz w:val="24"/>
          <w:szCs w:val="24"/>
          <w:lang w:eastAsia="sk-SK"/>
        </w:rPr>
        <w:t xml:space="preserve"> </w:t>
      </w:r>
      <w:r w:rsidR="002F6292" w:rsidRPr="00E900D8">
        <w:rPr>
          <w:rFonts w:cstheme="minorHAnsi"/>
          <w:sz w:val="24"/>
          <w:szCs w:val="24"/>
        </w:rPr>
        <w:t>În cazul obținerii finanțării</w:t>
      </w:r>
      <w:r w:rsidR="00E43337" w:rsidRPr="00E900D8">
        <w:rPr>
          <w:rFonts w:cstheme="minorHAnsi"/>
          <w:sz w:val="24"/>
          <w:szCs w:val="24"/>
        </w:rPr>
        <w:t>,</w:t>
      </w:r>
      <w:r w:rsidR="002F6292" w:rsidRPr="00E900D8">
        <w:rPr>
          <w:rFonts w:cstheme="minorHAnsi"/>
          <w:sz w:val="24"/>
          <w:szCs w:val="24"/>
        </w:rPr>
        <w:t xml:space="preserve"> </w:t>
      </w:r>
      <w:r w:rsidR="00231854" w:rsidRPr="00E900D8">
        <w:rPr>
          <w:rFonts w:cstheme="minorHAnsi"/>
          <w:sz w:val="24"/>
          <w:szCs w:val="24"/>
        </w:rPr>
        <w:t>va</w:t>
      </w:r>
      <w:r w:rsidR="002F6292" w:rsidRPr="00E900D8">
        <w:rPr>
          <w:rFonts w:cstheme="minorHAnsi"/>
          <w:sz w:val="24"/>
          <w:szCs w:val="24"/>
        </w:rPr>
        <w:t xml:space="preserve"> respect</w:t>
      </w:r>
      <w:r w:rsidR="00231854" w:rsidRPr="00E900D8">
        <w:rPr>
          <w:rFonts w:cstheme="minorHAnsi"/>
          <w:sz w:val="24"/>
          <w:szCs w:val="24"/>
        </w:rPr>
        <w:t>a</w:t>
      </w:r>
      <w:r w:rsidR="002F6292" w:rsidRPr="00E900D8">
        <w:rPr>
          <w:rFonts w:cstheme="minorHAnsi"/>
          <w:sz w:val="24"/>
          <w:szCs w:val="24"/>
        </w:rPr>
        <w:t xml:space="preserve"> toate cerințele privind </w:t>
      </w:r>
      <w:r w:rsidRPr="00E900D8">
        <w:rPr>
          <w:rFonts w:cstheme="minorHAnsi"/>
          <w:sz w:val="24"/>
          <w:szCs w:val="24"/>
        </w:rPr>
        <w:t>caracterul durabil</w:t>
      </w:r>
      <w:r w:rsidR="002C3356">
        <w:rPr>
          <w:rFonts w:cstheme="minorHAnsi"/>
          <w:sz w:val="24"/>
          <w:szCs w:val="24"/>
        </w:rPr>
        <w:t xml:space="preserve"> </w:t>
      </w:r>
      <w:r w:rsidR="0075429B" w:rsidRPr="00E900D8">
        <w:rPr>
          <w:rFonts w:cstheme="minorHAnsi"/>
          <w:sz w:val="24"/>
          <w:szCs w:val="24"/>
        </w:rPr>
        <w:t xml:space="preserve">al </w:t>
      </w:r>
      <w:r w:rsidR="002F6292" w:rsidRPr="00E900D8">
        <w:rPr>
          <w:rFonts w:cstheme="minorHAnsi"/>
          <w:sz w:val="24"/>
          <w:szCs w:val="24"/>
        </w:rPr>
        <w:t>proiectului, așa cum sunt specificate în Ghidul Solicitantului</w:t>
      </w:r>
      <w:r w:rsidRPr="00E900D8">
        <w:rPr>
          <w:rFonts w:cstheme="minorHAnsi"/>
          <w:sz w:val="24"/>
          <w:szCs w:val="24"/>
        </w:rPr>
        <w:t xml:space="preserve"> în conformitate cu prevederile art. 65 din Regulamentul (UE) 1060/2021</w:t>
      </w:r>
      <w:r w:rsidR="00231854" w:rsidRPr="00E900D8">
        <w:rPr>
          <w:rFonts w:cstheme="minorHAnsi"/>
          <w:sz w:val="24"/>
          <w:szCs w:val="24"/>
        </w:rPr>
        <w:t>.</w:t>
      </w:r>
      <w:r w:rsidR="002C3356">
        <w:rPr>
          <w:rFonts w:cstheme="minorHAnsi"/>
          <w:sz w:val="24"/>
          <w:szCs w:val="24"/>
        </w:rPr>
        <w:t xml:space="preserve"> </w:t>
      </w:r>
    </w:p>
    <w:p w14:paraId="717ECD2E" w14:textId="0F4EF332" w:rsidR="00231854" w:rsidRPr="00E900D8" w:rsidRDefault="00231854" w:rsidP="00231854">
      <w:pPr>
        <w:pStyle w:val="bullet"/>
        <w:numPr>
          <w:ilvl w:val="0"/>
          <w:numId w:val="0"/>
        </w:numPr>
        <w:ind w:left="720"/>
        <w:rPr>
          <w:rFonts w:asciiTheme="minorHAnsi" w:hAnsiTheme="minorHAnsi" w:cstheme="minorHAnsi"/>
          <w:bCs/>
          <w:sz w:val="24"/>
          <w:lang w:eastAsia="sk-SK"/>
        </w:rPr>
      </w:pPr>
      <w:r w:rsidRPr="00E900D8">
        <w:rPr>
          <w:rFonts w:asciiTheme="minorHAnsi" w:hAnsiTheme="minorHAnsi" w:cstheme="minorHAnsi"/>
          <w:sz w:val="24"/>
        </w:rPr>
        <w:fldChar w:fldCharType="begin">
          <w:ffData>
            <w:name w:val=""/>
            <w:enabled/>
            <w:calcOnExit w:val="0"/>
            <w:checkBox>
              <w:sizeAuto/>
              <w:default w:val="0"/>
            </w:checkBox>
          </w:ffData>
        </w:fldChar>
      </w:r>
      <w:r w:rsidRPr="00E900D8">
        <w:rPr>
          <w:rFonts w:asciiTheme="minorHAnsi" w:hAnsiTheme="minorHAnsi" w:cstheme="minorHAnsi"/>
          <w:sz w:val="24"/>
        </w:rPr>
        <w:instrText xml:space="preserve"> FORMCHECKBOX </w:instrText>
      </w:r>
      <w:r w:rsidR="002C3356" w:rsidRPr="00E900D8">
        <w:rPr>
          <w:rFonts w:asciiTheme="minorHAnsi" w:hAnsiTheme="minorHAnsi" w:cstheme="minorHAnsi"/>
          <w:sz w:val="24"/>
        </w:rPr>
      </w:r>
      <w:r w:rsidR="002C3356" w:rsidRPr="00E900D8">
        <w:rPr>
          <w:rFonts w:asciiTheme="minorHAnsi" w:hAnsiTheme="minorHAnsi" w:cstheme="minorHAnsi"/>
          <w:sz w:val="24"/>
        </w:rPr>
        <w:fldChar w:fldCharType="separate"/>
      </w:r>
      <w:r w:rsidRPr="00E900D8">
        <w:rPr>
          <w:rFonts w:asciiTheme="minorHAnsi" w:hAnsiTheme="minorHAnsi" w:cstheme="minorHAnsi"/>
          <w:sz w:val="24"/>
        </w:rPr>
        <w:fldChar w:fldCharType="end"/>
      </w:r>
      <w:r w:rsidR="002C3356">
        <w:rPr>
          <w:rFonts w:asciiTheme="minorHAnsi" w:hAnsiTheme="minorHAnsi" w:cstheme="minorHAnsi"/>
          <w:bCs/>
          <w:sz w:val="24"/>
          <w:lang w:eastAsia="sk-SK"/>
        </w:rPr>
        <w:t xml:space="preserve"> </w:t>
      </w:r>
      <w:r w:rsidRPr="00E900D8">
        <w:rPr>
          <w:rFonts w:asciiTheme="minorHAnsi" w:hAnsiTheme="minorHAnsi" w:cstheme="minorHAnsi"/>
          <w:bCs/>
          <w:sz w:val="24"/>
          <w:lang w:eastAsia="sk-SK"/>
        </w:rPr>
        <w:t>Investiţia finanțată va fi menținută în regiunea Sud-Vest Oltenia pentru o perioadă de cel puţin 5 ani de la data plății finale în cadrul proiectului.</w:t>
      </w:r>
    </w:p>
    <w:p w14:paraId="005EB99B" w14:textId="5D8A409B" w:rsidR="00D61D10" w:rsidRPr="00E900D8" w:rsidRDefault="00D61D10" w:rsidP="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bookmarkStart w:id="33" w:name="__Fieldmark__14461_1580758020"/>
      <w:bookmarkEnd w:id="33"/>
      <w:r w:rsidR="002F6292" w:rsidRPr="00E900D8">
        <w:rPr>
          <w:rFonts w:cstheme="minorHAnsi"/>
          <w:sz w:val="24"/>
          <w:szCs w:val="24"/>
          <w:lang w:eastAsia="sk-SK"/>
        </w:rPr>
        <w:t xml:space="preserve"> </w:t>
      </w:r>
      <w:r w:rsidR="00C450C2" w:rsidRPr="00E900D8">
        <w:rPr>
          <w:rFonts w:cstheme="minorHAnsi"/>
          <w:sz w:val="24"/>
          <w:szCs w:val="24"/>
        </w:rPr>
        <w:t>Va respecta</w:t>
      </w:r>
      <w:r w:rsidR="002F6292" w:rsidRPr="00E900D8">
        <w:rPr>
          <w:rFonts w:cstheme="minorHAnsi"/>
          <w:sz w:val="24"/>
          <w:szCs w:val="24"/>
        </w:rPr>
        <w:t xml:space="preserve">, pe durata pregătirii şi implementării proiectului, prevederile legislaţiei </w:t>
      </w:r>
      <w:r w:rsidR="00E43337" w:rsidRPr="00E900D8">
        <w:rPr>
          <w:rFonts w:cstheme="minorHAnsi"/>
          <w:sz w:val="24"/>
          <w:szCs w:val="24"/>
        </w:rPr>
        <w:t xml:space="preserve">europene </w:t>
      </w:r>
      <w:r w:rsidR="002F6292" w:rsidRPr="00E900D8">
        <w:rPr>
          <w:rFonts w:cstheme="minorHAnsi"/>
          <w:sz w:val="24"/>
          <w:szCs w:val="24"/>
        </w:rPr>
        <w:t>şi naţionale în domeniul dezvoltării durabile, inclus</w:t>
      </w:r>
      <w:r w:rsidR="00BF550B" w:rsidRPr="00E900D8">
        <w:rPr>
          <w:rFonts w:cstheme="minorHAnsi"/>
          <w:sz w:val="24"/>
          <w:szCs w:val="24"/>
        </w:rPr>
        <w:t>i</w:t>
      </w:r>
      <w:r w:rsidR="002F6292" w:rsidRPr="00E900D8">
        <w:rPr>
          <w:rFonts w:cstheme="minorHAnsi"/>
          <w:sz w:val="24"/>
          <w:szCs w:val="24"/>
        </w:rPr>
        <w:t xml:space="preserve">v DNSH, </w:t>
      </w:r>
      <w:r w:rsidRPr="00E900D8">
        <w:rPr>
          <w:rFonts w:cstheme="minorHAnsi"/>
          <w:sz w:val="24"/>
          <w:szCs w:val="24"/>
        </w:rPr>
        <w:t>imuniz</w:t>
      </w:r>
      <w:r w:rsidR="00737F46" w:rsidRPr="00E900D8">
        <w:rPr>
          <w:rFonts w:cstheme="minorHAnsi"/>
          <w:sz w:val="24"/>
          <w:szCs w:val="24"/>
        </w:rPr>
        <w:t>ării</w:t>
      </w:r>
      <w:r w:rsidRPr="00E900D8">
        <w:rPr>
          <w:rFonts w:cstheme="minorHAnsi"/>
          <w:sz w:val="24"/>
          <w:szCs w:val="24"/>
        </w:rPr>
        <w:t xml:space="preserve"> la schimbări climatice, egalităţii de şanse, şi nediscriminării, egalităţii de gen, GDPR, </w:t>
      </w:r>
      <w:r w:rsidR="00737F46" w:rsidRPr="00E900D8">
        <w:rPr>
          <w:rFonts w:cstheme="minorHAnsi"/>
          <w:sz w:val="24"/>
          <w:szCs w:val="24"/>
        </w:rPr>
        <w:t xml:space="preserve">ale </w:t>
      </w:r>
      <w:r w:rsidRPr="00E900D8">
        <w:rPr>
          <w:rFonts w:cstheme="minorHAnsi"/>
          <w:sz w:val="24"/>
          <w:szCs w:val="24"/>
        </w:rPr>
        <w:t>Cart</w:t>
      </w:r>
      <w:r w:rsidR="00737F46" w:rsidRPr="00E900D8">
        <w:rPr>
          <w:rFonts w:cstheme="minorHAnsi"/>
          <w:sz w:val="24"/>
          <w:szCs w:val="24"/>
        </w:rPr>
        <w:t>ei</w:t>
      </w:r>
      <w:r w:rsidRPr="00E900D8">
        <w:rPr>
          <w:rFonts w:cstheme="minorHAnsi"/>
          <w:sz w:val="24"/>
          <w:szCs w:val="24"/>
        </w:rPr>
        <w:t xml:space="preserve"> drepturilor fundamentale a Uniunii Europene, </w:t>
      </w:r>
      <w:r w:rsidR="00E30336" w:rsidRPr="00E900D8">
        <w:rPr>
          <w:rFonts w:cstheme="minorHAnsi"/>
          <w:sz w:val="24"/>
          <w:szCs w:val="24"/>
        </w:rPr>
        <w:t>Convenți</w:t>
      </w:r>
      <w:r w:rsidR="00737F46" w:rsidRPr="00E900D8">
        <w:rPr>
          <w:rFonts w:cstheme="minorHAnsi"/>
          <w:sz w:val="24"/>
          <w:szCs w:val="24"/>
        </w:rPr>
        <w:t>ei</w:t>
      </w:r>
      <w:r w:rsidR="00E30336" w:rsidRPr="00E900D8">
        <w:rPr>
          <w:rFonts w:cstheme="minorHAnsi"/>
          <w:sz w:val="24"/>
          <w:szCs w:val="24"/>
        </w:rPr>
        <w:t xml:space="preserve"> ONU privind Drepturile </w:t>
      </w:r>
      <w:r w:rsidR="00737F46" w:rsidRPr="00E900D8">
        <w:rPr>
          <w:rFonts w:cstheme="minorHAnsi"/>
          <w:sz w:val="24"/>
          <w:szCs w:val="24"/>
        </w:rPr>
        <w:t>p</w:t>
      </w:r>
      <w:r w:rsidR="00E30336" w:rsidRPr="00E900D8">
        <w:rPr>
          <w:rFonts w:cstheme="minorHAnsi"/>
          <w:sz w:val="24"/>
          <w:szCs w:val="24"/>
        </w:rPr>
        <w:t xml:space="preserve">ersoanelor cu </w:t>
      </w:r>
      <w:r w:rsidR="00737F46" w:rsidRPr="00E900D8">
        <w:rPr>
          <w:rFonts w:cstheme="minorHAnsi"/>
          <w:sz w:val="24"/>
          <w:szCs w:val="24"/>
        </w:rPr>
        <w:t>h</w:t>
      </w:r>
      <w:r w:rsidR="00E30336" w:rsidRPr="00E900D8">
        <w:rPr>
          <w:rFonts w:cstheme="minorHAnsi"/>
          <w:sz w:val="24"/>
          <w:szCs w:val="24"/>
        </w:rPr>
        <w:t xml:space="preserve">andicap, </w:t>
      </w:r>
      <w:r w:rsidR="00737F46" w:rsidRPr="00E900D8">
        <w:rPr>
          <w:rFonts w:cstheme="minorHAnsi"/>
          <w:sz w:val="24"/>
          <w:szCs w:val="24"/>
        </w:rPr>
        <w:t xml:space="preserve">în domeniul </w:t>
      </w:r>
      <w:r w:rsidRPr="00E900D8">
        <w:rPr>
          <w:rFonts w:cstheme="minorHAnsi"/>
          <w:sz w:val="24"/>
          <w:szCs w:val="24"/>
        </w:rPr>
        <w:t xml:space="preserve">ajutorului de stat și/sau </w:t>
      </w:r>
      <w:r w:rsidR="00737F46" w:rsidRPr="00E900D8">
        <w:rPr>
          <w:rFonts w:cstheme="minorHAnsi"/>
          <w:sz w:val="24"/>
          <w:szCs w:val="24"/>
        </w:rPr>
        <w:t xml:space="preserve">de </w:t>
      </w:r>
      <w:r w:rsidRPr="00E900D8">
        <w:rPr>
          <w:rFonts w:cstheme="minorHAnsi"/>
          <w:sz w:val="24"/>
          <w:szCs w:val="24"/>
        </w:rPr>
        <w:t>minimis (acolo unde este cazul), precum și dreptul aplicabil al Uniunii din domeniul spălării banilor, al finanțării terorismului, al evitării obligațiilor fiscale, al fraudei fiscale sau al evaziunii fiscale.</w:t>
      </w:r>
    </w:p>
    <w:p w14:paraId="3F56B144" w14:textId="77777777" w:rsidR="00C450C2" w:rsidRPr="00E900D8" w:rsidRDefault="00C450C2" w:rsidP="001D3C3C">
      <w:pPr>
        <w:spacing w:after="0" w:line="240" w:lineRule="auto"/>
        <w:jc w:val="both"/>
        <w:rPr>
          <w:rFonts w:cstheme="minorHAnsi"/>
          <w:sz w:val="24"/>
          <w:szCs w:val="24"/>
        </w:rPr>
      </w:pPr>
    </w:p>
    <w:p w14:paraId="1CC89FEC" w14:textId="77777777" w:rsidR="00C450C2" w:rsidRPr="00E900D8" w:rsidRDefault="00C450C2" w:rsidP="00C450C2">
      <w:pPr>
        <w:pStyle w:val="ListParagraph"/>
        <w:spacing w:after="0" w:line="240" w:lineRule="auto"/>
        <w:jc w:val="both"/>
        <w:rPr>
          <w:rFonts w:cstheme="minorHAnsi"/>
          <w:b/>
          <w:sz w:val="24"/>
          <w:szCs w:val="24"/>
        </w:rPr>
      </w:pPr>
      <w:r w:rsidRPr="00E900D8">
        <w:rPr>
          <w:rFonts w:cstheme="minorHAnsi"/>
          <w:b/>
          <w:sz w:val="24"/>
          <w:szCs w:val="24"/>
        </w:rPr>
        <w:t>De asemenea, în calitate de reprezentant legal al solicitantului, sunt de acord ca:</w:t>
      </w:r>
    </w:p>
    <w:p w14:paraId="59FB67C4" w14:textId="77777777" w:rsidR="00C450C2" w:rsidRPr="00E900D8" w:rsidRDefault="00C450C2" w:rsidP="00D61D10">
      <w:pPr>
        <w:pStyle w:val="ListParagraph"/>
        <w:spacing w:after="0" w:line="240" w:lineRule="auto"/>
        <w:jc w:val="both"/>
        <w:rPr>
          <w:rFonts w:cstheme="minorHAnsi"/>
          <w:sz w:val="24"/>
          <w:szCs w:val="24"/>
        </w:rPr>
      </w:pPr>
    </w:p>
    <w:p w14:paraId="64A742A1" w14:textId="49F3C5A9"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bookmarkStart w:id="34" w:name="__Fieldmark__14462_1580758020"/>
      <w:bookmarkEnd w:id="34"/>
      <w:r w:rsidR="002F6292" w:rsidRPr="00E900D8">
        <w:rPr>
          <w:rFonts w:cstheme="minorHAnsi"/>
          <w:sz w:val="24"/>
          <w:szCs w:val="24"/>
          <w:lang w:eastAsia="sk-SK"/>
        </w:rPr>
        <w:t xml:space="preserve"> </w:t>
      </w:r>
      <w:r w:rsidR="002F6292" w:rsidRPr="00E900D8">
        <w:rPr>
          <w:rFonts w:cstheme="minorHAnsi"/>
          <w:sz w:val="24"/>
          <w:szCs w:val="24"/>
        </w:rPr>
        <w:t xml:space="preserve">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w:t>
      </w:r>
      <w:r w:rsidR="00930D68" w:rsidRPr="00E900D8">
        <w:rPr>
          <w:rFonts w:cstheme="minorHAnsi"/>
          <w:sz w:val="24"/>
          <w:szCs w:val="24"/>
        </w:rPr>
        <w:t>AM PR SV</w:t>
      </w:r>
      <w:r w:rsidR="002F6292" w:rsidRPr="00E900D8">
        <w:rPr>
          <w:rFonts w:cstheme="minorHAnsi"/>
          <w:sz w:val="24"/>
          <w:szCs w:val="24"/>
        </w:rPr>
        <w:t xml:space="preserve"> în termen de </w:t>
      </w:r>
      <w:r w:rsidR="00930D68" w:rsidRPr="00E900D8">
        <w:rPr>
          <w:rFonts w:cstheme="minorHAnsi"/>
          <w:sz w:val="24"/>
          <w:szCs w:val="24"/>
          <w:lang w:val="pt-PT"/>
        </w:rPr>
        <w:t xml:space="preserve">5 zile </w:t>
      </w:r>
      <w:r w:rsidR="002F6292" w:rsidRPr="00E900D8">
        <w:rPr>
          <w:rFonts w:cstheme="minorHAnsi"/>
          <w:sz w:val="24"/>
          <w:szCs w:val="24"/>
        </w:rPr>
        <w:t>de la luarea la cunoștință a situației respective.</w:t>
      </w:r>
    </w:p>
    <w:p w14:paraId="52C47D46" w14:textId="77777777" w:rsidR="001D3C3C" w:rsidRPr="00E900D8" w:rsidRDefault="001D3C3C">
      <w:pPr>
        <w:pStyle w:val="ListParagraph"/>
        <w:spacing w:after="0" w:line="240" w:lineRule="auto"/>
        <w:jc w:val="both"/>
        <w:rPr>
          <w:rFonts w:cstheme="minorHAnsi"/>
          <w:sz w:val="24"/>
          <w:szCs w:val="24"/>
        </w:rPr>
      </w:pPr>
    </w:p>
    <w:p w14:paraId="17AF67EC" w14:textId="11B58D20" w:rsidR="00C450C2" w:rsidRPr="00E900D8" w:rsidRDefault="00C450C2" w:rsidP="00C450C2">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Pr="00E900D8">
        <w:rPr>
          <w:rFonts w:cstheme="minorHAnsi"/>
          <w:sz w:val="24"/>
          <w:szCs w:val="24"/>
        </w:rPr>
        <w:t>În cazul netransmiterii</w:t>
      </w:r>
      <w:r w:rsidR="002C3356">
        <w:rPr>
          <w:rFonts w:cstheme="minorHAnsi"/>
          <w:sz w:val="24"/>
          <w:szCs w:val="24"/>
        </w:rPr>
        <w:t xml:space="preserve"> </w:t>
      </w:r>
      <w:r w:rsidRPr="00E900D8">
        <w:rPr>
          <w:rFonts w:cstheme="minorHAnsi"/>
          <w:sz w:val="24"/>
          <w:szCs w:val="24"/>
        </w:rPr>
        <w:t>anexelor obligatorii la depunerea cererii de finațare astfel cum sunt prevăzute la secțiunea 7.4</w:t>
      </w:r>
      <w:r w:rsidR="002C3356">
        <w:rPr>
          <w:rFonts w:cstheme="minorHAnsi"/>
          <w:sz w:val="24"/>
          <w:szCs w:val="24"/>
        </w:rPr>
        <w:t xml:space="preserve"> </w:t>
      </w:r>
      <w:r w:rsidRPr="00E900D8">
        <w:rPr>
          <w:rFonts w:cstheme="minorHAnsi"/>
          <w:sz w:val="24"/>
          <w:szCs w:val="24"/>
        </w:rPr>
        <w:t>din</w:t>
      </w:r>
      <w:r w:rsidR="002C3356">
        <w:rPr>
          <w:rFonts w:cstheme="minorHAnsi"/>
          <w:sz w:val="24"/>
          <w:szCs w:val="24"/>
        </w:rPr>
        <w:t xml:space="preserve"> </w:t>
      </w:r>
      <w:r w:rsidRPr="00E900D8">
        <w:rPr>
          <w:rFonts w:cstheme="minorHAnsi"/>
          <w:sz w:val="24"/>
          <w:szCs w:val="24"/>
        </w:rPr>
        <w:t>Ghidul Solicitantului, , cererea de finanțare va fi respinsă</w:t>
      </w:r>
      <w:r w:rsidR="00066C07" w:rsidRPr="00E900D8">
        <w:rPr>
          <w:rFonts w:cstheme="minorHAnsi"/>
          <w:sz w:val="24"/>
          <w:szCs w:val="24"/>
        </w:rPr>
        <w:t>.</w:t>
      </w:r>
    </w:p>
    <w:p w14:paraId="4D86B727" w14:textId="77777777" w:rsidR="001E42AC" w:rsidRPr="00E900D8" w:rsidRDefault="001E42AC" w:rsidP="00C450C2">
      <w:pPr>
        <w:pStyle w:val="ListParagraph"/>
        <w:spacing w:after="0" w:line="240" w:lineRule="auto"/>
        <w:jc w:val="both"/>
        <w:rPr>
          <w:rFonts w:eastAsia="Times New Roman" w:cstheme="minorHAnsi"/>
          <w:sz w:val="18"/>
          <w:szCs w:val="18"/>
          <w:lang w:eastAsia="sk-SK"/>
        </w:rPr>
      </w:pPr>
    </w:p>
    <w:p w14:paraId="2FB08B48" w14:textId="164B8B34" w:rsidR="006B1731" w:rsidRPr="00E900D8" w:rsidRDefault="00E30336" w:rsidP="00085077">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sz w:val="24"/>
          <w:szCs w:val="24"/>
          <w:lang w:eastAsia="sk-SK"/>
        </w:rPr>
        <w:t xml:space="preserve"> </w:t>
      </w:r>
      <w:r w:rsidRPr="00E900D8">
        <w:rPr>
          <w:rFonts w:cstheme="minorHAnsi"/>
          <w:sz w:val="24"/>
          <w:szCs w:val="24"/>
        </w:rPr>
        <w:t xml:space="preserve">Să iau toate măsurile pentru respectarea regulilor privind </w:t>
      </w:r>
      <w:r w:rsidR="00517B96" w:rsidRPr="00E900D8">
        <w:rPr>
          <w:rFonts w:cstheme="minorHAnsi"/>
          <w:sz w:val="24"/>
          <w:szCs w:val="24"/>
        </w:rPr>
        <w:t>evitarea</w:t>
      </w:r>
      <w:r w:rsidRPr="00E900D8">
        <w:rPr>
          <w:rFonts w:cstheme="minorHAnsi"/>
          <w:sz w:val="24"/>
          <w:szCs w:val="24"/>
        </w:rPr>
        <w:t xml:space="preserve"> conflictului de interese, în conformitate cu reglementările europene și naționale în vigoare.</w:t>
      </w:r>
    </w:p>
    <w:bookmarkStart w:id="35" w:name="_Hlk161216829"/>
    <w:p w14:paraId="30B16214" w14:textId="77777777" w:rsidR="001E42AC" w:rsidRPr="00E900D8" w:rsidRDefault="001E42AC" w:rsidP="001E42AC">
      <w:pPr>
        <w:pStyle w:val="ListParagraph"/>
        <w:jc w:val="both"/>
        <w:rPr>
          <w:rFonts w:cstheme="minorHAnsi"/>
          <w:sz w:val="24"/>
          <w:szCs w:val="24"/>
        </w:rPr>
      </w:pPr>
      <w:r w:rsidRPr="00E900D8">
        <w:rPr>
          <w:rFonts w:cstheme="minorHAnsi"/>
          <w:sz w:val="24"/>
          <w:szCs w:val="24"/>
        </w:rPr>
        <w:fldChar w:fldCharType="begin">
          <w:ffData>
            <w:name w:val=""/>
            <w:enabled/>
            <w:calcOnExit w:val="0"/>
            <w:checkBox>
              <w:sizeAuto/>
              <w:default w:val="0"/>
            </w:checkBox>
          </w:ffData>
        </w:fldChar>
      </w:r>
      <w:r w:rsidRPr="00E900D8">
        <w:rPr>
          <w:rFonts w:cstheme="minorHAnsi"/>
          <w:sz w:val="24"/>
          <w:szCs w:val="24"/>
        </w:rPr>
        <w:instrText xml:space="preserve"> FORMCHECKBOX </w:instrText>
      </w:r>
      <w:r w:rsidR="002C3356" w:rsidRPr="00E900D8">
        <w:rPr>
          <w:rFonts w:cstheme="minorHAnsi"/>
          <w:sz w:val="24"/>
          <w:szCs w:val="24"/>
        </w:rPr>
      </w:r>
      <w:r w:rsidR="002C3356" w:rsidRPr="00E900D8">
        <w:rPr>
          <w:rFonts w:cstheme="minorHAnsi"/>
          <w:sz w:val="24"/>
          <w:szCs w:val="24"/>
        </w:rPr>
        <w:fldChar w:fldCharType="separate"/>
      </w:r>
      <w:r w:rsidRPr="00E900D8">
        <w:rPr>
          <w:rFonts w:cstheme="minorHAnsi"/>
          <w:sz w:val="24"/>
          <w:szCs w:val="24"/>
        </w:rPr>
        <w:fldChar w:fldCharType="end"/>
      </w:r>
      <w:r w:rsidRPr="00E900D8">
        <w:rPr>
          <w:rFonts w:cstheme="minorHAnsi"/>
          <w:sz w:val="24"/>
          <w:szCs w:val="24"/>
          <w:lang w:eastAsia="sk-SK"/>
        </w:rPr>
        <w:t xml:space="preserve"> </w:t>
      </w:r>
      <w:r w:rsidRPr="00E900D8">
        <w:rPr>
          <w:rFonts w:cstheme="minorHAnsi"/>
          <w:sz w:val="24"/>
          <w:szCs w:val="24"/>
        </w:rPr>
        <w:t>Să mă asigur că executantul lucrării/lucrărilor va semna un contract cu un operator pentru reciclarea deșeurilor rezultate din activitățile desfășurate, ca măsură de atenuare a impactului asupra obiectivului de mediu care vizează economia circulară, inclusiv prevenirea generării de deșeuri și reciclarea acestora.</w:t>
      </w:r>
    </w:p>
    <w:bookmarkEnd w:id="35"/>
    <w:p w14:paraId="318CA775" w14:textId="77777777" w:rsidR="001E42AC" w:rsidRPr="00E900D8" w:rsidRDefault="001E42AC" w:rsidP="00085077">
      <w:pPr>
        <w:pStyle w:val="ListParagraph"/>
        <w:spacing w:after="0" w:line="240" w:lineRule="auto"/>
        <w:jc w:val="both"/>
        <w:rPr>
          <w:rFonts w:cstheme="minorHAnsi"/>
          <w:sz w:val="24"/>
          <w:szCs w:val="24"/>
        </w:rPr>
      </w:pPr>
    </w:p>
    <w:p w14:paraId="4B533F05" w14:textId="77777777" w:rsidR="00C61219" w:rsidRPr="00E900D8" w:rsidRDefault="006B1731" w:rsidP="00C61219">
      <w:pPr>
        <w:pStyle w:val="ListParagraph"/>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002C3356" w:rsidRPr="00E900D8">
        <w:rPr>
          <w:rFonts w:cstheme="minorHAnsi"/>
        </w:rPr>
      </w:r>
      <w:r w:rsidR="002C3356" w:rsidRPr="00E900D8">
        <w:rPr>
          <w:rFonts w:cstheme="minorHAnsi"/>
        </w:rPr>
        <w:fldChar w:fldCharType="separate"/>
      </w:r>
      <w:r w:rsidRPr="00E900D8">
        <w:rPr>
          <w:rFonts w:cstheme="minorHAnsi"/>
        </w:rPr>
        <w:fldChar w:fldCharType="end"/>
      </w:r>
      <w:r w:rsidRPr="00E900D8">
        <w:rPr>
          <w:rFonts w:cstheme="minorHAnsi"/>
        </w:rPr>
        <w:t xml:space="preserve"> </w:t>
      </w:r>
      <w:r w:rsidR="007C7B57" w:rsidRPr="00E900D8">
        <w:rPr>
          <w:rFonts w:cstheme="minorHAnsi"/>
        </w:rPr>
        <w:t>S</w:t>
      </w:r>
      <w:r w:rsidR="00085077" w:rsidRPr="00E900D8">
        <w:rPr>
          <w:rFonts w:cstheme="minorHAnsi"/>
        </w:rPr>
        <w:t>a asigur</w:t>
      </w:r>
      <w:r w:rsidRPr="00E900D8">
        <w:rPr>
          <w:rFonts w:cstheme="minorHAnsi"/>
        </w:rPr>
        <w:t xml:space="preserve"> resursele și mecanismele financiare </w:t>
      </w:r>
      <w:r w:rsidR="00C61219" w:rsidRPr="00E900D8">
        <w:rPr>
          <w:rFonts w:cstheme="minorHAnsi"/>
          <w:sz w:val="24"/>
          <w:szCs w:val="24"/>
        </w:rPr>
        <w:t>, materiale și umane necesare, adecvate și suficiente pentru implementarea în bune condiții a proiectului, demonstrând astfel sustenabilitatea instituţională și operaţională.</w:t>
      </w:r>
    </w:p>
    <w:p w14:paraId="731D57F6" w14:textId="53A58A25" w:rsidR="006B1731" w:rsidRPr="00E900D8" w:rsidRDefault="006B1731" w:rsidP="006B1731">
      <w:pPr>
        <w:pStyle w:val="bullet"/>
        <w:numPr>
          <w:ilvl w:val="0"/>
          <w:numId w:val="0"/>
        </w:numPr>
        <w:ind w:left="720" w:firstLine="90"/>
        <w:rPr>
          <w:rFonts w:asciiTheme="minorHAnsi" w:hAnsiTheme="minorHAnsi" w:cstheme="minorHAnsi"/>
          <w:sz w:val="22"/>
          <w:szCs w:val="22"/>
        </w:rPr>
      </w:pPr>
      <w:r w:rsidRPr="00E900D8">
        <w:rPr>
          <w:rFonts w:asciiTheme="minorHAnsi" w:hAnsiTheme="minorHAnsi" w:cstheme="minorHAnsi"/>
          <w:sz w:val="22"/>
          <w:szCs w:val="22"/>
        </w:rPr>
        <w:fldChar w:fldCharType="begin">
          <w:ffData>
            <w:name w:val=""/>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rPr>
        <w:t xml:space="preserve"> </w:t>
      </w:r>
      <w:r w:rsidRPr="00E900D8">
        <w:rPr>
          <w:rFonts w:asciiTheme="minorHAnsi" w:hAnsiTheme="minorHAnsi" w:cstheme="minorHAnsi"/>
          <w:sz w:val="22"/>
          <w:szCs w:val="22"/>
        </w:rPr>
        <w:t>În termen de 5 ani de la efectuarea plății finale sau în termenul prevăzut de normele privind ajutoarele de stat, după caz, operațiunea constând în investiții în infrastructură, nu va face obiectul încetării sau transferului unei activități.</w:t>
      </w:r>
    </w:p>
    <w:p w14:paraId="47C46157" w14:textId="2DDEE420" w:rsidR="006B1731" w:rsidRPr="00E900D8" w:rsidRDefault="006B1731" w:rsidP="006B1731">
      <w:pPr>
        <w:pStyle w:val="bullet"/>
        <w:numPr>
          <w:ilvl w:val="0"/>
          <w:numId w:val="0"/>
        </w:numPr>
        <w:ind w:left="720" w:firstLine="90"/>
        <w:rPr>
          <w:rFonts w:asciiTheme="minorHAnsi" w:hAnsiTheme="minorHAnsi" w:cstheme="minorHAnsi"/>
          <w:sz w:val="22"/>
          <w:szCs w:val="22"/>
        </w:rPr>
      </w:pPr>
      <w:r w:rsidRPr="00E900D8">
        <w:rPr>
          <w:rFonts w:asciiTheme="minorHAnsi" w:hAnsiTheme="minorHAnsi" w:cstheme="minorHAnsi"/>
          <w:sz w:val="22"/>
          <w:szCs w:val="22"/>
        </w:rPr>
        <w:fldChar w:fldCharType="begin">
          <w:ffData>
            <w:name w:val=""/>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În termen de 5 ani de la efectuarea plății finale sau în termenul prevăzut de normele privind ajutoarele de stat, după caz, operațiunea constând în investiții în infrastructură,</w:t>
      </w:r>
      <w:r w:rsidR="002C3356">
        <w:rPr>
          <w:rFonts w:asciiTheme="minorHAnsi" w:hAnsiTheme="minorHAnsi" w:cstheme="minorHAnsi"/>
          <w:sz w:val="22"/>
          <w:szCs w:val="22"/>
        </w:rPr>
        <w:t xml:space="preserve"> </w:t>
      </w:r>
      <w:r w:rsidRPr="00E900D8">
        <w:rPr>
          <w:rFonts w:asciiTheme="minorHAnsi" w:hAnsiTheme="minorHAnsi" w:cstheme="minorHAnsi"/>
          <w:sz w:val="22"/>
          <w:szCs w:val="22"/>
        </w:rPr>
        <w:t>nu va face obiectul unei modificări a proprietății asupra unui element de infrastructură care dă un avantaj nejustificat unei întreprinderi sau unui organism public.</w:t>
      </w:r>
    </w:p>
    <w:p w14:paraId="5DCD75E2" w14:textId="43D9C331" w:rsidR="006B1731" w:rsidRPr="00E900D8" w:rsidRDefault="006B1731" w:rsidP="00FB25DB">
      <w:pPr>
        <w:pStyle w:val="bullet"/>
        <w:numPr>
          <w:ilvl w:val="0"/>
          <w:numId w:val="0"/>
        </w:numPr>
        <w:ind w:left="720" w:firstLine="90"/>
        <w:rPr>
          <w:rFonts w:asciiTheme="minorHAnsi" w:hAnsiTheme="minorHAnsi" w:cstheme="minorHAnsi"/>
          <w:sz w:val="22"/>
          <w:szCs w:val="22"/>
        </w:rPr>
      </w:pPr>
      <w:r w:rsidRPr="00E900D8">
        <w:rPr>
          <w:rFonts w:asciiTheme="minorHAnsi" w:hAnsiTheme="minorHAnsi" w:cstheme="minorHAnsi"/>
          <w:sz w:val="22"/>
          <w:szCs w:val="22"/>
        </w:rPr>
        <w:fldChar w:fldCharType="begin">
          <w:ffData>
            <w:name w:val=""/>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rPr>
        <w:t xml:space="preserve"> </w:t>
      </w:r>
      <w:r w:rsidRPr="00E900D8">
        <w:rPr>
          <w:rFonts w:asciiTheme="minorHAnsi" w:hAnsiTheme="minorHAnsi" w:cstheme="minorHAnsi"/>
          <w:sz w:val="22"/>
          <w:szCs w:val="22"/>
        </w:rPr>
        <w:t>În termen de 5 ani de la efectuarea plății finale sau în termenul prevăzut de normele privind ajutoarele de stat, după caz, operațiunea constând în investiții în infrastructură, nu va face obiectul unei modificări substanțiale care afectează natura, obiectivele sau condițiile de implementare a operațiunii și care ar conduce la subminarea obiectivelor inițiale ale acesteia.</w:t>
      </w:r>
    </w:p>
    <w:p w14:paraId="2E303DF6" w14:textId="77777777" w:rsidR="006B1731" w:rsidRPr="00E900D8" w:rsidRDefault="006B1731" w:rsidP="006B1731">
      <w:pPr>
        <w:pStyle w:val="bullet"/>
        <w:numPr>
          <w:ilvl w:val="0"/>
          <w:numId w:val="0"/>
        </w:numPr>
        <w:ind w:left="720"/>
        <w:rPr>
          <w:rFonts w:asciiTheme="minorHAnsi" w:hAnsiTheme="minorHAnsi" w:cstheme="minorHAnsi"/>
          <w:sz w:val="22"/>
          <w:szCs w:val="22"/>
        </w:rPr>
      </w:pPr>
      <w:r w:rsidRPr="00E900D8">
        <w:rPr>
          <w:rFonts w:asciiTheme="minorHAnsi" w:hAnsiTheme="minorHAnsi" w:cstheme="minorHAnsi"/>
          <w:sz w:val="22"/>
          <w:szCs w:val="22"/>
        </w:rPr>
        <w:fldChar w:fldCharType="begin">
          <w:ffData>
            <w:name w:val=""/>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rPr>
        <w:t xml:space="preserve"> </w:t>
      </w:r>
      <w:r w:rsidRPr="00E900D8">
        <w:rPr>
          <w:rFonts w:asciiTheme="minorHAnsi" w:hAnsiTheme="minorHAnsi" w:cstheme="minorHAnsi"/>
          <w:sz w:val="22"/>
          <w:szCs w:val="22"/>
        </w:rPr>
        <w:t>Proiectul de investiții în infrastructură cu o durată de viață de peste 5 ani face dovada asigurării imunizării la schimbările climatice.</w:t>
      </w:r>
    </w:p>
    <w:p w14:paraId="0BC5DE90" w14:textId="77777777" w:rsidR="006B1731" w:rsidRPr="00E900D8" w:rsidRDefault="006B1731" w:rsidP="00956ACF">
      <w:pPr>
        <w:pStyle w:val="bullet"/>
        <w:numPr>
          <w:ilvl w:val="0"/>
          <w:numId w:val="0"/>
        </w:numPr>
        <w:ind w:left="720" w:hanging="11"/>
        <w:rPr>
          <w:rFonts w:asciiTheme="minorHAnsi" w:hAnsiTheme="minorHAnsi" w:cstheme="minorHAnsi"/>
          <w:sz w:val="22"/>
          <w:szCs w:val="22"/>
        </w:rPr>
      </w:pPr>
      <w:r w:rsidRPr="00E900D8">
        <w:rPr>
          <w:rFonts w:asciiTheme="minorHAnsi" w:hAnsiTheme="minorHAnsi" w:cstheme="minorHAnsi"/>
          <w:sz w:val="22"/>
          <w:szCs w:val="22"/>
        </w:rPr>
        <w:fldChar w:fldCharType="begin">
          <w:ffData>
            <w:name w:val=""/>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002C3356" w:rsidRPr="00E900D8">
        <w:rPr>
          <w:rFonts w:asciiTheme="minorHAnsi" w:hAnsiTheme="minorHAnsi" w:cstheme="minorHAnsi"/>
          <w:sz w:val="22"/>
          <w:szCs w:val="22"/>
        </w:rPr>
      </w:r>
      <w:r w:rsidR="002C3356"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rPr>
        <w:t xml:space="preserve"> </w:t>
      </w:r>
      <w:r w:rsidRPr="00E900D8">
        <w:rPr>
          <w:rFonts w:asciiTheme="minorHAnsi" w:hAnsiTheme="minorHAnsi" w:cstheme="minorHAnsi"/>
          <w:sz w:val="22"/>
          <w:szCs w:val="22"/>
        </w:rPr>
        <w:t>Proiectul asigură respectarea principiului „Do No Significant Harm” (DNSH) (“A nu prejudicia în mod semnificativ”), astfel cum este prevăzut la articolul 17 din Regulamentul (UE) 2020/852 privind instituirea unui cadru care să faciliteze investițiile durabile, pe toată perioada de implementare.</w:t>
      </w:r>
    </w:p>
    <w:p w14:paraId="391A7D80" w14:textId="77777777" w:rsidR="006B1731" w:rsidRPr="00E900D8" w:rsidRDefault="006B1731">
      <w:pPr>
        <w:pStyle w:val="ListParagraph"/>
        <w:spacing w:after="0" w:line="240" w:lineRule="auto"/>
        <w:jc w:val="both"/>
        <w:rPr>
          <w:rFonts w:eastAsia="Times New Roman" w:cstheme="minorHAnsi"/>
          <w:sz w:val="18"/>
          <w:szCs w:val="18"/>
          <w:lang w:eastAsia="sk-SK"/>
        </w:rPr>
      </w:pPr>
    </w:p>
    <w:p w14:paraId="36AE00CF" w14:textId="3C8BA537" w:rsidR="00D309A0" w:rsidRPr="00E900D8" w:rsidRDefault="00BF550B" w:rsidP="00062D81">
      <w:pPr>
        <w:pStyle w:val="ListParagraph"/>
        <w:numPr>
          <w:ilvl w:val="0"/>
          <w:numId w:val="3"/>
        </w:numPr>
        <w:suppressAutoHyphens w:val="0"/>
        <w:spacing w:after="0"/>
        <w:ind w:left="782" w:right="64" w:hanging="357"/>
        <w:jc w:val="both"/>
        <w:rPr>
          <w:rFonts w:cstheme="minorHAnsi"/>
          <w:sz w:val="24"/>
          <w:szCs w:val="24"/>
        </w:rPr>
      </w:pPr>
      <w:bookmarkStart w:id="36" w:name="_GoBack"/>
      <w:bookmarkEnd w:id="36"/>
      <w:r w:rsidRPr="00E900D8">
        <w:rPr>
          <w:rFonts w:cstheme="minorHAnsi"/>
          <w:b/>
          <w:bCs/>
          <w:sz w:val="24"/>
          <w:szCs w:val="24"/>
        </w:rPr>
        <w:t>Îmi</w:t>
      </w:r>
      <w:r w:rsidR="002C3356">
        <w:rPr>
          <w:rFonts w:cstheme="minorHAnsi"/>
          <w:b/>
          <w:bCs/>
          <w:sz w:val="24"/>
          <w:szCs w:val="24"/>
        </w:rPr>
        <w:t xml:space="preserve"> </w:t>
      </w:r>
      <w:r w:rsidR="00D309A0" w:rsidRPr="00E900D8">
        <w:rPr>
          <w:rFonts w:cstheme="minorHAnsi"/>
          <w:b/>
          <w:bCs/>
          <w:sz w:val="24"/>
          <w:szCs w:val="24"/>
        </w:rPr>
        <w:t xml:space="preserve">exprim acordul cu privire la utilizarea şi prelucrarea datelor cu caracter personal de către </w:t>
      </w:r>
      <w:r w:rsidR="00930D68" w:rsidRPr="00E900D8">
        <w:rPr>
          <w:rFonts w:cstheme="minorHAnsi"/>
          <w:b/>
          <w:bCs/>
          <w:sz w:val="24"/>
          <w:szCs w:val="24"/>
        </w:rPr>
        <w:t>AM</w:t>
      </w:r>
      <w:r w:rsidR="003C403D" w:rsidRPr="00E900D8">
        <w:rPr>
          <w:rFonts w:cstheme="minorHAnsi"/>
          <w:b/>
          <w:bCs/>
          <w:sz w:val="24"/>
          <w:szCs w:val="24"/>
        </w:rPr>
        <w:t xml:space="preserve"> responsabil sau orice altă structura cu responsabilități în gestiunea și controlul fondurilor</w:t>
      </w:r>
      <w:r w:rsidR="00EE24E5" w:rsidRPr="00E900D8">
        <w:rPr>
          <w:rFonts w:cstheme="minorHAnsi"/>
          <w:b/>
          <w:bCs/>
          <w:sz w:val="24"/>
          <w:szCs w:val="24"/>
        </w:rPr>
        <w:t xml:space="preserve"> europene</w:t>
      </w:r>
      <w:r w:rsidR="00D309A0" w:rsidRPr="00E900D8">
        <w:rPr>
          <w:rFonts w:cstheme="minorHAnsi"/>
          <w:b/>
          <w:bCs/>
          <w:sz w:val="24"/>
          <w:szCs w:val="24"/>
        </w:rPr>
        <w:t>, în cadrul procesului de evaluare și contract</w:t>
      </w:r>
      <w:r w:rsidR="00CA601F" w:rsidRPr="00E900D8">
        <w:rPr>
          <w:rFonts w:cstheme="minorHAnsi"/>
          <w:b/>
          <w:bCs/>
          <w:sz w:val="24"/>
          <w:szCs w:val="24"/>
        </w:rPr>
        <w:t>ar</w:t>
      </w:r>
      <w:r w:rsidR="00D309A0" w:rsidRPr="00E900D8">
        <w:rPr>
          <w:rFonts w:cstheme="minorHAnsi"/>
          <w:b/>
          <w:bCs/>
          <w:sz w:val="24"/>
          <w:szCs w:val="24"/>
        </w:rPr>
        <w:t>e și în cadrul verificărilor de management/audit/control, în scopul îndeplinirii activităților specifice, cu respectarea prevederilor legale</w:t>
      </w:r>
      <w:r w:rsidR="00D309A0" w:rsidRPr="00E900D8">
        <w:rPr>
          <w:rFonts w:cstheme="minorHAnsi"/>
          <w:sz w:val="24"/>
          <w:szCs w:val="24"/>
        </w:rPr>
        <w:t>.</w:t>
      </w:r>
    </w:p>
    <w:p w14:paraId="2412E983" w14:textId="77777777" w:rsidR="000605AA" w:rsidRPr="00E900D8" w:rsidRDefault="000605AA" w:rsidP="000605AA">
      <w:pPr>
        <w:pStyle w:val="ListParagraph"/>
        <w:suppressAutoHyphens w:val="0"/>
        <w:spacing w:after="0"/>
        <w:ind w:left="782" w:right="64"/>
        <w:jc w:val="both"/>
        <w:rPr>
          <w:rFonts w:cstheme="minorHAnsi"/>
          <w:sz w:val="24"/>
          <w:szCs w:val="24"/>
        </w:rPr>
      </w:pPr>
    </w:p>
    <w:p w14:paraId="01E36F88" w14:textId="04951C89" w:rsidR="00694857" w:rsidRPr="00E900D8" w:rsidRDefault="002F6292" w:rsidP="00062D81">
      <w:pPr>
        <w:pStyle w:val="bullet"/>
        <w:numPr>
          <w:ilvl w:val="0"/>
          <w:numId w:val="3"/>
        </w:numPr>
        <w:spacing w:before="0" w:after="0"/>
        <w:ind w:left="782" w:hanging="357"/>
        <w:rPr>
          <w:rFonts w:asciiTheme="minorHAnsi" w:hAnsiTheme="minorHAnsi" w:cstheme="minorHAnsi"/>
          <w:b/>
          <w:sz w:val="24"/>
        </w:rPr>
      </w:pPr>
      <w:r w:rsidRPr="00E900D8">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E900D8">
        <w:rPr>
          <w:rFonts w:asciiTheme="minorHAnsi" w:hAnsiTheme="minorHAnsi" w:cstheme="minorHAnsi"/>
          <w:b/>
          <w:sz w:val="24"/>
        </w:rPr>
        <w:t>d</w:t>
      </w:r>
      <w:r w:rsidRPr="00E900D8">
        <w:rPr>
          <w:rFonts w:asciiTheme="minorHAnsi" w:hAnsiTheme="minorHAnsi" w:cstheme="minorHAnsi"/>
          <w:b/>
          <w:sz w:val="24"/>
        </w:rPr>
        <w:t>eclarație, sub sancțiunea respingerii cererii de finanțare</w:t>
      </w:r>
      <w:r w:rsidR="000605AA" w:rsidRPr="00E900D8">
        <w:rPr>
          <w:rFonts w:asciiTheme="minorHAnsi" w:hAnsiTheme="minorHAnsi" w:cstheme="minorHAnsi"/>
          <w:b/>
          <w:sz w:val="24"/>
        </w:rPr>
        <w:t>.</w:t>
      </w:r>
    </w:p>
    <w:p w14:paraId="79A0B6EC" w14:textId="77777777" w:rsidR="000605AA" w:rsidRPr="00E900D8" w:rsidRDefault="000605AA" w:rsidP="000605AA">
      <w:pPr>
        <w:pStyle w:val="ListParagraph"/>
        <w:rPr>
          <w:rFonts w:cstheme="minorHAnsi"/>
          <w:b/>
          <w:sz w:val="24"/>
        </w:rPr>
      </w:pPr>
    </w:p>
    <w:p w14:paraId="055D8A49" w14:textId="5DB74C8E" w:rsidR="00311AB4" w:rsidRPr="00E900D8" w:rsidRDefault="00311AB4" w:rsidP="00311AB4">
      <w:pPr>
        <w:pStyle w:val="bullet"/>
        <w:numPr>
          <w:ilvl w:val="0"/>
          <w:numId w:val="3"/>
        </w:numPr>
        <w:spacing w:before="0" w:after="0"/>
        <w:ind w:left="782" w:hanging="357"/>
        <w:rPr>
          <w:rFonts w:asciiTheme="minorHAnsi" w:hAnsiTheme="minorHAnsi" w:cstheme="minorHAnsi"/>
          <w:b/>
          <w:sz w:val="24"/>
        </w:rPr>
      </w:pPr>
      <w:r w:rsidRPr="00E900D8">
        <w:rPr>
          <w:rFonts w:asciiTheme="minorHAnsi" w:hAnsiTheme="minorHAnsi" w:cstheme="minorHAnsi"/>
          <w:b/>
          <w:sz w:val="24"/>
        </w:rPr>
        <w:t xml:space="preserve">Declar că sunt pe deplin autorizat să semnez această declaraţie în numele </w:t>
      </w:r>
      <w:r w:rsidRPr="00E900D8">
        <w:rPr>
          <w:rFonts w:asciiTheme="minorHAnsi" w:hAnsiTheme="minorHAnsi" w:cstheme="minorHAnsi"/>
          <w:sz w:val="24"/>
        </w:rPr>
        <w:t xml:space="preserve">&lt;denumire </w:t>
      </w:r>
      <w:r w:rsidRPr="00E900D8">
        <w:rPr>
          <w:rFonts w:asciiTheme="minorHAnsi" w:hAnsiTheme="minorHAnsi" w:cstheme="minorHAnsi"/>
          <w:sz w:val="24"/>
          <w:shd w:val="clear" w:color="auto" w:fill="B2B2B2"/>
        </w:rPr>
        <w:t>entitate juridica</w:t>
      </w:r>
      <w:r w:rsidRPr="00E900D8">
        <w:rPr>
          <w:rFonts w:asciiTheme="minorHAnsi" w:hAnsiTheme="minorHAnsi" w:cstheme="minorHAnsi"/>
          <w:sz w:val="24"/>
        </w:rPr>
        <w:t>&gt;</w:t>
      </w:r>
      <w:r w:rsidRPr="00E900D8">
        <w:rPr>
          <w:rFonts w:asciiTheme="minorHAnsi" w:hAnsiTheme="minorHAnsi" w:cstheme="minorHAnsi"/>
          <w:b/>
          <w:sz w:val="24"/>
        </w:rPr>
        <w:t>.</w:t>
      </w:r>
    </w:p>
    <w:p w14:paraId="3F837537" w14:textId="77777777" w:rsidR="00306E05" w:rsidRPr="00E900D8" w:rsidRDefault="00306E05" w:rsidP="00306E05">
      <w:pPr>
        <w:pStyle w:val="bullet"/>
        <w:numPr>
          <w:ilvl w:val="0"/>
          <w:numId w:val="0"/>
        </w:numPr>
        <w:spacing w:before="0" w:after="0"/>
        <w:ind w:left="720" w:hanging="360"/>
        <w:rPr>
          <w:rFonts w:asciiTheme="minorHAnsi" w:hAnsiTheme="minorHAnsi" w:cstheme="minorHAnsi"/>
          <w:b/>
          <w:sz w:val="24"/>
        </w:rPr>
      </w:pPr>
    </w:p>
    <w:p w14:paraId="4B670FFC" w14:textId="77777777" w:rsidR="00306E05" w:rsidRPr="00E900D8" w:rsidRDefault="00306E05" w:rsidP="00306E05">
      <w:pPr>
        <w:pStyle w:val="bullet"/>
        <w:numPr>
          <w:ilvl w:val="0"/>
          <w:numId w:val="0"/>
        </w:numPr>
        <w:spacing w:before="0" w:after="0"/>
        <w:ind w:left="720" w:hanging="360"/>
        <w:rPr>
          <w:rFonts w:asciiTheme="minorHAnsi" w:hAnsiTheme="minorHAnsi" w:cstheme="minorHAnsi"/>
          <w:b/>
          <w:sz w:val="24"/>
        </w:rPr>
      </w:pPr>
    </w:p>
    <w:p w14:paraId="16F1E0C9" w14:textId="77777777" w:rsidR="00694857"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&lt;</w:t>
      </w:r>
      <w:r w:rsidRPr="00E900D8">
        <w:rPr>
          <w:rFonts w:asciiTheme="minorHAnsi" w:hAnsiTheme="minorHAnsi" w:cstheme="minorHAnsi"/>
          <w:b/>
          <w:sz w:val="24"/>
          <w:shd w:val="clear" w:color="auto" w:fill="B2B2B2"/>
        </w:rPr>
        <w:t>nume</w:t>
      </w:r>
      <w:r w:rsidRPr="00E900D8">
        <w:rPr>
          <w:rFonts w:asciiTheme="minorHAnsi" w:hAnsiTheme="minorHAnsi" w:cstheme="minorHAnsi"/>
          <w:b/>
          <w:sz w:val="24"/>
        </w:rPr>
        <w:t>&gt;, &lt;</w:t>
      </w:r>
      <w:r w:rsidRPr="00E900D8">
        <w:rPr>
          <w:rFonts w:asciiTheme="minorHAnsi" w:hAnsiTheme="minorHAnsi" w:cstheme="minorHAnsi"/>
          <w:b/>
          <w:sz w:val="24"/>
          <w:shd w:val="clear" w:color="auto" w:fill="B2B2B2"/>
        </w:rPr>
        <w:t>prenume</w:t>
      </w:r>
      <w:r w:rsidRPr="00E900D8">
        <w:rPr>
          <w:rFonts w:asciiTheme="minorHAnsi" w:hAnsiTheme="minorHAnsi" w:cstheme="minorHAnsi"/>
          <w:b/>
          <w:sz w:val="24"/>
        </w:rPr>
        <w:t xml:space="preserve">&gt;, </w:t>
      </w:r>
    </w:p>
    <w:p w14:paraId="58F64113" w14:textId="77777777" w:rsidR="0035348F"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&lt;</w:t>
      </w:r>
      <w:r w:rsidRPr="00E900D8">
        <w:rPr>
          <w:rFonts w:asciiTheme="minorHAnsi" w:hAnsiTheme="minorHAnsi" w:cstheme="minorHAnsi"/>
          <w:b/>
          <w:sz w:val="24"/>
          <w:shd w:val="clear" w:color="auto" w:fill="B2B2B2"/>
        </w:rPr>
        <w:t>funcție</w:t>
      </w:r>
      <w:r w:rsidRPr="00E900D8">
        <w:rPr>
          <w:rFonts w:asciiTheme="minorHAnsi" w:hAnsiTheme="minorHAnsi" w:cstheme="minorHAnsi"/>
          <w:b/>
          <w:sz w:val="24"/>
        </w:rPr>
        <w:t xml:space="preserve">&gt;, </w:t>
      </w:r>
    </w:p>
    <w:p w14:paraId="6DD431AB" w14:textId="77777777" w:rsidR="00EB65B9"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 xml:space="preserve">Semnătură </w:t>
      </w:r>
    </w:p>
    <w:p w14:paraId="594B90E0" w14:textId="0082543A" w:rsidR="0035348F" w:rsidRPr="00E900D8" w:rsidRDefault="0035348F">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Dată (</w:t>
      </w:r>
      <w:r w:rsidRPr="00E900D8">
        <w:rPr>
          <w:rFonts w:asciiTheme="minorHAnsi" w:hAnsiTheme="minorHAnsi" w:cstheme="minorHAnsi"/>
          <w:b/>
          <w:sz w:val="24"/>
          <w:highlight w:val="lightGray"/>
        </w:rPr>
        <w:t>zz/ll/aaaa</w:t>
      </w:r>
      <w:r w:rsidRPr="00E900D8">
        <w:rPr>
          <w:rFonts w:asciiTheme="minorHAnsi" w:hAnsiTheme="minorHAnsi" w:cstheme="minorHAnsi"/>
          <w:b/>
          <w:sz w:val="24"/>
        </w:rPr>
        <w:t>)</w:t>
      </w:r>
      <w:r w:rsidR="00DD4B93" w:rsidRPr="00E900D8">
        <w:rPr>
          <w:rFonts w:asciiTheme="minorHAnsi" w:hAnsiTheme="minorHAnsi" w:cstheme="minorHAnsi"/>
          <w:b/>
          <w:sz w:val="24"/>
        </w:rPr>
        <w:t xml:space="preserve"> </w:t>
      </w:r>
    </w:p>
    <w:sectPr w:rsidR="0035348F" w:rsidRPr="00E900D8" w:rsidSect="00F933A6">
      <w:headerReference w:type="default" r:id="rId8"/>
      <w:footerReference w:type="default" r:id="rId9"/>
      <w:pgSz w:w="12240" w:h="15840"/>
      <w:pgMar w:top="765" w:right="1043" w:bottom="567" w:left="992" w:header="709"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A6468" w14:textId="77777777" w:rsidR="00F933A6" w:rsidRDefault="00F933A6">
      <w:pPr>
        <w:spacing w:after="0" w:line="240" w:lineRule="auto"/>
      </w:pPr>
      <w:r>
        <w:separator/>
      </w:r>
    </w:p>
  </w:endnote>
  <w:endnote w:type="continuationSeparator" w:id="0">
    <w:p w14:paraId="58ED5941" w14:textId="77777777" w:rsidR="00F933A6" w:rsidRDefault="00F93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348775"/>
      <w:docPartObj>
        <w:docPartGallery w:val="Page Numbers (Bottom of Page)"/>
        <w:docPartUnique/>
      </w:docPartObj>
    </w:sdtPr>
    <w:sdtEndPr/>
    <w:sdtContent>
      <w:p w14:paraId="4081C632" w14:textId="765EF44A" w:rsidR="00E135AC" w:rsidRDefault="00E135AC">
        <w:pPr>
          <w:pStyle w:val="Footer"/>
          <w:jc w:val="center"/>
        </w:pPr>
        <w:r>
          <w:fldChar w:fldCharType="begin"/>
        </w:r>
        <w:r>
          <w:instrText>PAGE</w:instrText>
        </w:r>
        <w:r>
          <w:fldChar w:fldCharType="separate"/>
        </w:r>
        <w:r w:rsidR="002C3356">
          <w:rPr>
            <w:noProof/>
          </w:rPr>
          <w:t>8</w:t>
        </w:r>
        <w:r>
          <w:fldChar w:fldCharType="end"/>
        </w:r>
      </w:p>
    </w:sdtContent>
  </w:sdt>
  <w:p w14:paraId="4D9D3478" w14:textId="77777777" w:rsidR="00E135AC" w:rsidRDefault="00E13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21F30" w14:textId="77777777" w:rsidR="00F933A6" w:rsidRDefault="00F933A6">
      <w:pPr>
        <w:spacing w:after="0" w:line="240" w:lineRule="auto"/>
      </w:pPr>
      <w:r>
        <w:separator/>
      </w:r>
    </w:p>
  </w:footnote>
  <w:footnote w:type="continuationSeparator" w:id="0">
    <w:p w14:paraId="7739C42A" w14:textId="77777777" w:rsidR="00F933A6" w:rsidRDefault="00F933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62186" w14:textId="0D7ED424" w:rsidR="0076667D" w:rsidRDefault="0076667D" w:rsidP="0076667D">
    <w:pPr>
      <w:pStyle w:val="Header"/>
      <w:jc w:val="center"/>
    </w:pPr>
    <w:r>
      <w:rPr>
        <w:noProof/>
        <w:lang w:val="en-US"/>
      </w:rPr>
      <w:drawing>
        <wp:inline distT="0" distB="0" distL="0" distR="0" wp14:anchorId="559D2D43" wp14:editId="09DE486C">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228329A5"/>
    <w:multiLevelType w:val="hybridMultilevel"/>
    <w:tmpl w:val="93303D4A"/>
    <w:lvl w:ilvl="0" w:tplc="04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2AA297C"/>
    <w:multiLevelType w:val="hybridMultilevel"/>
    <w:tmpl w:val="73D8A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C7151F"/>
    <w:multiLevelType w:val="hybridMultilevel"/>
    <w:tmpl w:val="0776B632"/>
    <w:lvl w:ilvl="0" w:tplc="CB66B506">
      <w:start w:val="1"/>
      <w:numFmt w:val="decimal"/>
      <w:lvlText w:val="%1."/>
      <w:lvlJc w:val="left"/>
      <w:pPr>
        <w:ind w:left="785" w:hanging="360"/>
      </w:pPr>
      <w:rPr>
        <w:rFonts w:hint="default"/>
        <w:b w:val="0"/>
        <w:bCs/>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8" w15:restartNumberingAfterBreak="0">
    <w:nsid w:val="54CB3D96"/>
    <w:multiLevelType w:val="hybridMultilevel"/>
    <w:tmpl w:val="FB50C21C"/>
    <w:lvl w:ilvl="0" w:tplc="DC6A8C26">
      <w:start w:val="1"/>
      <w:numFmt w:val="lowerLetter"/>
      <w:lvlText w:val="%1)"/>
      <w:lvlJc w:val="left"/>
      <w:pPr>
        <w:ind w:left="360" w:hanging="360"/>
      </w:pPr>
      <w:rPr>
        <w:rFonts w:ascii="Trebuchet MS" w:hAnsi="Trebuchet MS" w:hint="default"/>
        <w:sz w:val="22"/>
        <w:szCs w:val="22"/>
      </w:rPr>
    </w:lvl>
    <w:lvl w:ilvl="1" w:tplc="217AD12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0457DC"/>
    <w:multiLevelType w:val="hybridMultilevel"/>
    <w:tmpl w:val="A2A8989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8E44984"/>
    <w:multiLevelType w:val="hybridMultilevel"/>
    <w:tmpl w:val="1E3EB2F8"/>
    <w:lvl w:ilvl="0" w:tplc="AFDABDE4">
      <w:numFmt w:val="bullet"/>
      <w:lvlText w:val="-"/>
      <w:lvlJc w:val="left"/>
      <w:pPr>
        <w:ind w:left="772" w:hanging="360"/>
      </w:pPr>
      <w:rPr>
        <w:rFonts w:ascii="Times New Roman" w:eastAsia="Times New Roman"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38E6A5F"/>
    <w:multiLevelType w:val="multilevel"/>
    <w:tmpl w:val="3B50C3A8"/>
    <w:lvl w:ilvl="0">
      <w:start w:val="1"/>
      <w:numFmt w:val="upperLetter"/>
      <w:lvlText w:val="%1."/>
      <w:lvlJc w:val="left"/>
      <w:pPr>
        <w:tabs>
          <w:tab w:val="num" w:pos="66"/>
        </w:tabs>
        <w:ind w:left="786" w:hanging="360"/>
      </w:pPr>
      <w:rPr>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1"/>
  </w:num>
  <w:num w:numId="2">
    <w:abstractNumId w:val="1"/>
  </w:num>
  <w:num w:numId="3">
    <w:abstractNumId w:val="12"/>
  </w:num>
  <w:num w:numId="4">
    <w:abstractNumId w:val="5"/>
  </w:num>
  <w:num w:numId="5">
    <w:abstractNumId w:val="3"/>
  </w:num>
  <w:num w:numId="6">
    <w:abstractNumId w:val="6"/>
  </w:num>
  <w:num w:numId="7">
    <w:abstractNumId w:val="7"/>
  </w:num>
  <w:num w:numId="8">
    <w:abstractNumId w:val="9"/>
  </w:num>
  <w:num w:numId="9">
    <w:abstractNumId w:val="4"/>
  </w:num>
  <w:num w:numId="10">
    <w:abstractNumId w:val="2"/>
  </w:num>
  <w:num w:numId="11">
    <w:abstractNumId w:val="8"/>
  </w:num>
  <w:num w:numId="12">
    <w:abstractNumId w:val="0"/>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857"/>
    <w:rsid w:val="00011967"/>
    <w:rsid w:val="00035C5D"/>
    <w:rsid w:val="00040477"/>
    <w:rsid w:val="00050F15"/>
    <w:rsid w:val="000605AA"/>
    <w:rsid w:val="00062D81"/>
    <w:rsid w:val="00066C07"/>
    <w:rsid w:val="000755DB"/>
    <w:rsid w:val="00085077"/>
    <w:rsid w:val="00095BED"/>
    <w:rsid w:val="001174EC"/>
    <w:rsid w:val="00174C25"/>
    <w:rsid w:val="00193DF2"/>
    <w:rsid w:val="0019423B"/>
    <w:rsid w:val="0019569F"/>
    <w:rsid w:val="001957DC"/>
    <w:rsid w:val="001A2B0D"/>
    <w:rsid w:val="001B2B63"/>
    <w:rsid w:val="001C10E3"/>
    <w:rsid w:val="001D3C3C"/>
    <w:rsid w:val="001E42AC"/>
    <w:rsid w:val="002251DD"/>
    <w:rsid w:val="00231854"/>
    <w:rsid w:val="00231C4D"/>
    <w:rsid w:val="002B7CF4"/>
    <w:rsid w:val="002C078A"/>
    <w:rsid w:val="002C3356"/>
    <w:rsid w:val="002F6292"/>
    <w:rsid w:val="00306E05"/>
    <w:rsid w:val="00311AB4"/>
    <w:rsid w:val="003327ED"/>
    <w:rsid w:val="00345E9B"/>
    <w:rsid w:val="003502BF"/>
    <w:rsid w:val="0035348F"/>
    <w:rsid w:val="003540C6"/>
    <w:rsid w:val="0035427B"/>
    <w:rsid w:val="00365D0B"/>
    <w:rsid w:val="003920A3"/>
    <w:rsid w:val="003C403D"/>
    <w:rsid w:val="003E151B"/>
    <w:rsid w:val="0040317C"/>
    <w:rsid w:val="00441D08"/>
    <w:rsid w:val="004501E9"/>
    <w:rsid w:val="00450F4C"/>
    <w:rsid w:val="004544CE"/>
    <w:rsid w:val="00477510"/>
    <w:rsid w:val="004B3C66"/>
    <w:rsid w:val="004B52C0"/>
    <w:rsid w:val="004C3718"/>
    <w:rsid w:val="004D728F"/>
    <w:rsid w:val="004E12FC"/>
    <w:rsid w:val="00515A9F"/>
    <w:rsid w:val="00516194"/>
    <w:rsid w:val="00517B96"/>
    <w:rsid w:val="00530814"/>
    <w:rsid w:val="00553F8A"/>
    <w:rsid w:val="005543A6"/>
    <w:rsid w:val="00570D47"/>
    <w:rsid w:val="00593390"/>
    <w:rsid w:val="005954C9"/>
    <w:rsid w:val="005B2189"/>
    <w:rsid w:val="005B721A"/>
    <w:rsid w:val="005E3F98"/>
    <w:rsid w:val="005F0241"/>
    <w:rsid w:val="005F578F"/>
    <w:rsid w:val="005F7BD2"/>
    <w:rsid w:val="00633403"/>
    <w:rsid w:val="00637403"/>
    <w:rsid w:val="00646913"/>
    <w:rsid w:val="00663721"/>
    <w:rsid w:val="006652E6"/>
    <w:rsid w:val="006700E2"/>
    <w:rsid w:val="00673026"/>
    <w:rsid w:val="006918E0"/>
    <w:rsid w:val="00694857"/>
    <w:rsid w:val="00695127"/>
    <w:rsid w:val="006B1731"/>
    <w:rsid w:val="006D08C4"/>
    <w:rsid w:val="006F0A64"/>
    <w:rsid w:val="00721CB6"/>
    <w:rsid w:val="0073653B"/>
    <w:rsid w:val="007369B9"/>
    <w:rsid w:val="00737F46"/>
    <w:rsid w:val="00751427"/>
    <w:rsid w:val="0075429B"/>
    <w:rsid w:val="0076667D"/>
    <w:rsid w:val="00776BE3"/>
    <w:rsid w:val="00790BD5"/>
    <w:rsid w:val="007959BE"/>
    <w:rsid w:val="00797BCB"/>
    <w:rsid w:val="007A16B3"/>
    <w:rsid w:val="007C11F6"/>
    <w:rsid w:val="007C1DD7"/>
    <w:rsid w:val="007C7B57"/>
    <w:rsid w:val="007F41BC"/>
    <w:rsid w:val="008151E3"/>
    <w:rsid w:val="008159AE"/>
    <w:rsid w:val="00830349"/>
    <w:rsid w:val="00831A56"/>
    <w:rsid w:val="00843C25"/>
    <w:rsid w:val="00891CA0"/>
    <w:rsid w:val="00893B78"/>
    <w:rsid w:val="00895132"/>
    <w:rsid w:val="008969F3"/>
    <w:rsid w:val="008B2BB2"/>
    <w:rsid w:val="008C74D5"/>
    <w:rsid w:val="008D6A9C"/>
    <w:rsid w:val="00901431"/>
    <w:rsid w:val="0092567A"/>
    <w:rsid w:val="00930D68"/>
    <w:rsid w:val="0095169C"/>
    <w:rsid w:val="00956ACF"/>
    <w:rsid w:val="0098229F"/>
    <w:rsid w:val="0098506A"/>
    <w:rsid w:val="009976D9"/>
    <w:rsid w:val="009C41AC"/>
    <w:rsid w:val="009D4A62"/>
    <w:rsid w:val="009E7ED4"/>
    <w:rsid w:val="009F7BD7"/>
    <w:rsid w:val="00A232DE"/>
    <w:rsid w:val="00A25D50"/>
    <w:rsid w:val="00A36A82"/>
    <w:rsid w:val="00A37BF1"/>
    <w:rsid w:val="00A667B5"/>
    <w:rsid w:val="00A908EC"/>
    <w:rsid w:val="00A913AE"/>
    <w:rsid w:val="00AB0CDA"/>
    <w:rsid w:val="00AD657E"/>
    <w:rsid w:val="00AE2ADA"/>
    <w:rsid w:val="00AE5E1A"/>
    <w:rsid w:val="00B01FD4"/>
    <w:rsid w:val="00B21B72"/>
    <w:rsid w:val="00B259D3"/>
    <w:rsid w:val="00B30149"/>
    <w:rsid w:val="00B33C7F"/>
    <w:rsid w:val="00B466BA"/>
    <w:rsid w:val="00B5430D"/>
    <w:rsid w:val="00B5464D"/>
    <w:rsid w:val="00B54FC5"/>
    <w:rsid w:val="00B671A5"/>
    <w:rsid w:val="00BD55D5"/>
    <w:rsid w:val="00BE31EA"/>
    <w:rsid w:val="00BE3929"/>
    <w:rsid w:val="00BE5757"/>
    <w:rsid w:val="00BF035E"/>
    <w:rsid w:val="00BF4B1A"/>
    <w:rsid w:val="00BF550B"/>
    <w:rsid w:val="00C0719B"/>
    <w:rsid w:val="00C41D65"/>
    <w:rsid w:val="00C450C2"/>
    <w:rsid w:val="00C61219"/>
    <w:rsid w:val="00C64D98"/>
    <w:rsid w:val="00C652DD"/>
    <w:rsid w:val="00C75AAE"/>
    <w:rsid w:val="00CA601F"/>
    <w:rsid w:val="00CB5081"/>
    <w:rsid w:val="00CD062E"/>
    <w:rsid w:val="00D03FB5"/>
    <w:rsid w:val="00D13927"/>
    <w:rsid w:val="00D309A0"/>
    <w:rsid w:val="00D30C9F"/>
    <w:rsid w:val="00D32B53"/>
    <w:rsid w:val="00D35596"/>
    <w:rsid w:val="00D61D10"/>
    <w:rsid w:val="00D62486"/>
    <w:rsid w:val="00D7676B"/>
    <w:rsid w:val="00DC71B2"/>
    <w:rsid w:val="00DD0810"/>
    <w:rsid w:val="00DD26FF"/>
    <w:rsid w:val="00DD4B93"/>
    <w:rsid w:val="00DE1C7F"/>
    <w:rsid w:val="00E135AC"/>
    <w:rsid w:val="00E137C7"/>
    <w:rsid w:val="00E26001"/>
    <w:rsid w:val="00E30336"/>
    <w:rsid w:val="00E32FEC"/>
    <w:rsid w:val="00E43337"/>
    <w:rsid w:val="00E7541E"/>
    <w:rsid w:val="00E873BF"/>
    <w:rsid w:val="00E900D8"/>
    <w:rsid w:val="00EA4742"/>
    <w:rsid w:val="00EA478C"/>
    <w:rsid w:val="00EB65B9"/>
    <w:rsid w:val="00ED03BA"/>
    <w:rsid w:val="00EE24E5"/>
    <w:rsid w:val="00EE33BF"/>
    <w:rsid w:val="00EE512F"/>
    <w:rsid w:val="00EF4868"/>
    <w:rsid w:val="00F0096C"/>
    <w:rsid w:val="00F160EE"/>
    <w:rsid w:val="00F3090A"/>
    <w:rsid w:val="00F612EB"/>
    <w:rsid w:val="00F72949"/>
    <w:rsid w:val="00F77D5C"/>
    <w:rsid w:val="00F834C8"/>
    <w:rsid w:val="00F8364C"/>
    <w:rsid w:val="00F849A4"/>
    <w:rsid w:val="00F933A6"/>
    <w:rsid w:val="00FA1ED3"/>
    <w:rsid w:val="00FB25DB"/>
    <w:rsid w:val="00FB3384"/>
    <w:rsid w:val="00FC5CA0"/>
    <w:rsid w:val="00FD3F3C"/>
    <w:rsid w:val="00FE355A"/>
    <w:rsid w:val="00FF350E"/>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1E7904E7-83A2-42E5-A7BA-D22C7C1B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Bullet list,Listă paragraf"/>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E2600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26001"/>
    <w:pPr>
      <w:suppressAutoHyphens w:val="0"/>
      <w:spacing w:line="240" w:lineRule="exact"/>
    </w:pPr>
    <w:rPr>
      <w:vertAlign w:val="superscript"/>
    </w:rPr>
  </w:style>
  <w:style w:type="paragraph" w:styleId="Subtitle">
    <w:name w:val="Subtitle"/>
    <w:basedOn w:val="Normal"/>
    <w:next w:val="Normal"/>
    <w:link w:val="SubtitleChar"/>
    <w:qFormat/>
    <w:rsid w:val="005B2189"/>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5B2189"/>
    <w:rPr>
      <w:rFonts w:ascii="Cambria" w:eastAsia="Times New Roman" w:hAnsi="Cambria" w:cs="Times New Roman"/>
      <w:lang w:eastAsia="ro-RO"/>
    </w:rPr>
  </w:style>
  <w:style w:type="paragraph" w:styleId="TOC5">
    <w:name w:val="toc 5"/>
    <w:basedOn w:val="Normal"/>
    <w:next w:val="Normal"/>
    <w:autoRedefine/>
    <w:uiPriority w:val="39"/>
    <w:semiHidden/>
    <w:unhideWhenUsed/>
    <w:rsid w:val="00D62486"/>
    <w:pPr>
      <w:spacing w:after="100"/>
      <w:ind w:left="880"/>
    </w:pPr>
  </w:style>
  <w:style w:type="table" w:styleId="TableTheme">
    <w:name w:val="Table Theme"/>
    <w:basedOn w:val="TableNormal"/>
    <w:rsid w:val="00E900D8"/>
    <w:pPr>
      <w:suppressAutoHyphens w:val="0"/>
    </w:pPr>
    <w:rPr>
      <w:rFonts w:ascii="Times New Roman" w:eastAsia="Times New Roman" w:hAnsi="Times New Roman" w:cs="Times New Roman"/>
      <w:sz w:val="20"/>
      <w:szCs w:val="20"/>
      <w:lang w:val="en-US"/>
    </w:rPr>
    <w:tblPr>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Pr>
  </w:style>
  <w:style w:type="paragraph" w:styleId="ListBullet">
    <w:name w:val="List Bullet"/>
    <w:basedOn w:val="Normal"/>
    <w:unhideWhenUsed/>
    <w:rsid w:val="00E900D8"/>
    <w:pPr>
      <w:numPr>
        <w:numId w:val="12"/>
      </w:numPr>
      <w:suppressAutoHyphens w:val="0"/>
      <w:spacing w:before="120" w:after="120" w:line="240" w:lineRule="auto"/>
      <w:contextualSpacing/>
      <w:jc w:val="both"/>
    </w:pPr>
    <w:rPr>
      <w:rFonts w:ascii="Times New Roman" w:eastAsia="Calibri" w:hAnsi="Times New Roman" w:cs="Times New Roman"/>
      <w:sz w:val="24"/>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91638">
      <w:bodyDiv w:val="1"/>
      <w:marLeft w:val="0"/>
      <w:marRight w:val="0"/>
      <w:marTop w:val="0"/>
      <w:marBottom w:val="0"/>
      <w:divBdr>
        <w:top w:val="none" w:sz="0" w:space="0" w:color="auto"/>
        <w:left w:val="none" w:sz="0" w:space="0" w:color="auto"/>
        <w:bottom w:val="none" w:sz="0" w:space="0" w:color="auto"/>
        <w:right w:val="none" w:sz="0" w:space="0" w:color="auto"/>
      </w:divBdr>
    </w:div>
    <w:div w:id="415248216">
      <w:bodyDiv w:val="1"/>
      <w:marLeft w:val="0"/>
      <w:marRight w:val="0"/>
      <w:marTop w:val="0"/>
      <w:marBottom w:val="0"/>
      <w:divBdr>
        <w:top w:val="none" w:sz="0" w:space="0" w:color="auto"/>
        <w:left w:val="none" w:sz="0" w:space="0" w:color="auto"/>
        <w:bottom w:val="none" w:sz="0" w:space="0" w:color="auto"/>
        <w:right w:val="none" w:sz="0" w:space="0" w:color="auto"/>
      </w:divBdr>
    </w:div>
    <w:div w:id="91366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B0518-F5E1-49B4-B142-56BB82A75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Pages>
  <Words>3388</Words>
  <Characters>19317</Characters>
  <Application>Microsoft Office Word</Application>
  <DocSecurity>0</DocSecurity>
  <Lines>160</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dc:description/>
  <cp:lastModifiedBy>Simina Petrescu</cp:lastModifiedBy>
  <cp:revision>17</cp:revision>
  <dcterms:created xsi:type="dcterms:W3CDTF">2024-03-12T12:13:00Z</dcterms:created>
  <dcterms:modified xsi:type="dcterms:W3CDTF">2025-06-13T08:13:00Z</dcterms:modified>
  <dc:language>en-GB</dc:language>
</cp:coreProperties>
</file>